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E6ED7" w14:textId="107E46FC" w:rsidR="00F15637" w:rsidRPr="00BA7128" w:rsidRDefault="00F15637" w:rsidP="00F1563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Pr="00237E80">
        <w:rPr>
          <w:rFonts w:ascii="GHEA Grapalat" w:hAnsi="GHEA Grapalat"/>
          <w:i w:val="0"/>
          <w:sz w:val="24"/>
          <w:szCs w:val="24"/>
        </w:rPr>
        <w:t xml:space="preserve"> </w:t>
      </w:r>
      <w:r w:rsidRPr="00347476">
        <w:rPr>
          <w:rFonts w:ascii="GHEA Grapalat" w:hAnsi="GHEA Grapalat"/>
          <w:i w:val="0"/>
          <w:caps/>
          <w:sz w:val="24"/>
          <w:szCs w:val="24"/>
        </w:rPr>
        <w:t>неотложный</w:t>
      </w:r>
      <w:r w:rsidRPr="00237E80">
        <w:rPr>
          <w:rFonts w:ascii="GHEA Grapalat" w:hAnsi="GHEA Grapalat"/>
          <w:i w:val="0"/>
          <w:caps/>
          <w:sz w:val="24"/>
          <w:szCs w:val="24"/>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33CEE255" w14:textId="77777777" w:rsidR="00F15637" w:rsidRPr="009044F1" w:rsidRDefault="00F15637" w:rsidP="00F15637">
      <w:pPr>
        <w:pStyle w:val="BodyTextIndent"/>
        <w:widowControl w:val="0"/>
        <w:spacing w:after="160" w:line="240" w:lineRule="auto"/>
        <w:ind w:firstLine="0"/>
        <w:jc w:val="center"/>
        <w:rPr>
          <w:rFonts w:ascii="GHEA Grapalat" w:hAnsi="GHEA Grapalat"/>
          <w:i w:val="0"/>
          <w:sz w:val="24"/>
          <w:szCs w:val="24"/>
        </w:rPr>
      </w:pPr>
    </w:p>
    <w:p w14:paraId="22CDA182" w14:textId="0FEC6B7F" w:rsidR="00F15637" w:rsidRPr="0017590F" w:rsidRDefault="00F15637" w:rsidP="00F15637">
      <w:pPr>
        <w:pStyle w:val="BodyTextIndent"/>
        <w:widowControl w:val="0"/>
        <w:spacing w:after="160"/>
        <w:ind w:firstLine="0"/>
        <w:jc w:val="center"/>
        <w:rPr>
          <w:rFonts w:ascii="GHEA Grapalat" w:hAnsi="GHEA Grapalat"/>
          <w:i w:val="0"/>
          <w:sz w:val="24"/>
          <w:szCs w:val="24"/>
        </w:rPr>
      </w:pPr>
      <w:r w:rsidRPr="005235C1">
        <w:rPr>
          <w:rFonts w:ascii="GHEA Grapalat" w:hAnsi="GHEA Grapalat"/>
          <w:i w:val="0"/>
          <w:sz w:val="24"/>
          <w:szCs w:val="24"/>
        </w:rPr>
        <w:t xml:space="preserve">Настоящий текст </w:t>
      </w:r>
      <w:r w:rsidRPr="0017590F">
        <w:rPr>
          <w:rFonts w:ascii="GHEA Grapalat" w:hAnsi="GHEA Grapalat"/>
          <w:i w:val="0"/>
          <w:sz w:val="24"/>
          <w:szCs w:val="24"/>
        </w:rPr>
        <w:t>объявления утвержден Решением Комиссии</w:t>
      </w:r>
      <w:r w:rsidR="002D5546" w:rsidRPr="002D5546">
        <w:rPr>
          <w:rFonts w:ascii="GHEA Grapalat" w:hAnsi="GHEA Grapalat"/>
          <w:i w:val="0"/>
          <w:caps/>
          <w:sz w:val="24"/>
          <w:szCs w:val="24"/>
        </w:rPr>
        <w:t xml:space="preserve"> </w:t>
      </w:r>
      <w:r w:rsidR="002D5546" w:rsidRPr="00347476">
        <w:rPr>
          <w:rFonts w:ascii="GHEA Grapalat" w:hAnsi="GHEA Grapalat"/>
          <w:i w:val="0"/>
          <w:sz w:val="24"/>
          <w:szCs w:val="24"/>
        </w:rPr>
        <w:t>неотложн</w:t>
      </w:r>
      <w:r w:rsidR="002D5546">
        <w:rPr>
          <w:rFonts w:ascii="GHEA Grapalat" w:hAnsi="GHEA Grapalat"/>
          <w:i w:val="0"/>
          <w:sz w:val="24"/>
          <w:szCs w:val="24"/>
        </w:rPr>
        <w:t>ого</w:t>
      </w:r>
      <w:r w:rsidR="002D5546" w:rsidRPr="0017590F">
        <w:rPr>
          <w:rFonts w:ascii="GHEA Grapalat" w:hAnsi="GHEA Grapalat"/>
          <w:i w:val="0"/>
          <w:sz w:val="24"/>
          <w:szCs w:val="24"/>
        </w:rPr>
        <w:t xml:space="preserve"> </w:t>
      </w:r>
      <w:r w:rsidRPr="0017590F">
        <w:rPr>
          <w:rFonts w:ascii="GHEA Grapalat" w:hAnsi="GHEA Grapalat"/>
          <w:i w:val="0"/>
          <w:sz w:val="24"/>
          <w:szCs w:val="24"/>
        </w:rPr>
        <w:t>открытого конкурса</w:t>
      </w:r>
      <w:r w:rsidRPr="0017590F">
        <w:rPr>
          <w:rFonts w:ascii="GHEA Grapalat" w:hAnsi="GHEA Grapalat"/>
          <w:i w:val="0"/>
          <w:sz w:val="24"/>
          <w:szCs w:val="24"/>
        </w:rPr>
        <w:br/>
      </w:r>
      <w:r>
        <w:rPr>
          <w:rFonts w:ascii="GHEA Grapalat" w:hAnsi="GHEA Grapalat"/>
          <w:i w:val="0"/>
          <w:sz w:val="24"/>
          <w:szCs w:val="24"/>
        </w:rPr>
        <w:t xml:space="preserve">от  </w:t>
      </w:r>
      <w:r w:rsidR="001C07C9" w:rsidRPr="006E4C76">
        <w:rPr>
          <w:rFonts w:ascii="GHEA Grapalat" w:hAnsi="GHEA Grapalat"/>
          <w:i w:val="0"/>
          <w:sz w:val="24"/>
          <w:szCs w:val="24"/>
        </w:rPr>
        <w:t>1</w:t>
      </w:r>
      <w:r w:rsidR="009478A0" w:rsidRPr="009478A0">
        <w:rPr>
          <w:rFonts w:ascii="GHEA Grapalat" w:hAnsi="GHEA Grapalat"/>
          <w:i w:val="0"/>
          <w:sz w:val="24"/>
          <w:szCs w:val="24"/>
        </w:rPr>
        <w:t>2</w:t>
      </w:r>
      <w:r w:rsidRPr="006E4C76">
        <w:rPr>
          <w:rFonts w:ascii="GHEA Grapalat" w:hAnsi="GHEA Grapalat"/>
          <w:i w:val="0"/>
          <w:sz w:val="24"/>
          <w:szCs w:val="24"/>
        </w:rPr>
        <w:t>.1</w:t>
      </w:r>
      <w:r w:rsidR="001C07C9" w:rsidRPr="006E4C76">
        <w:rPr>
          <w:rFonts w:ascii="GHEA Grapalat" w:hAnsi="GHEA Grapalat"/>
          <w:i w:val="0"/>
          <w:sz w:val="24"/>
          <w:szCs w:val="24"/>
        </w:rPr>
        <w:t>2</w:t>
      </w:r>
      <w:r w:rsidRPr="006E4C76">
        <w:rPr>
          <w:rFonts w:ascii="GHEA Grapalat" w:hAnsi="GHEA Grapalat"/>
          <w:i w:val="0"/>
          <w:sz w:val="24"/>
          <w:szCs w:val="24"/>
        </w:rPr>
        <w:t>.</w:t>
      </w:r>
      <w:r w:rsidRPr="00974A8C">
        <w:rPr>
          <w:rFonts w:ascii="GHEA Grapalat" w:hAnsi="GHEA Grapalat"/>
          <w:i w:val="0"/>
          <w:sz w:val="24"/>
          <w:szCs w:val="24"/>
        </w:rPr>
        <w:t>202</w:t>
      </w:r>
      <w:r w:rsidR="009478A0" w:rsidRPr="009478A0">
        <w:rPr>
          <w:rFonts w:ascii="GHEA Grapalat" w:hAnsi="GHEA Grapalat"/>
          <w:i w:val="0"/>
          <w:sz w:val="24"/>
          <w:szCs w:val="24"/>
        </w:rPr>
        <w:t>4</w:t>
      </w:r>
      <w:r w:rsidRPr="00974A8C">
        <w:rPr>
          <w:rFonts w:ascii="GHEA Grapalat" w:hAnsi="GHEA Grapalat"/>
          <w:i w:val="0"/>
          <w:sz w:val="24"/>
          <w:szCs w:val="24"/>
        </w:rPr>
        <w:t xml:space="preserve"> года "1" и опубликовывается</w:t>
      </w:r>
      <w:r w:rsidRPr="0017590F">
        <w:rPr>
          <w:rFonts w:ascii="GHEA Grapalat" w:hAnsi="GHEA Grapalat"/>
          <w:i w:val="0"/>
          <w:sz w:val="24"/>
          <w:szCs w:val="24"/>
        </w:rPr>
        <w:br/>
        <w:t>согласно статье 27 Закона Республики Армения "О закупках"</w:t>
      </w:r>
    </w:p>
    <w:p w14:paraId="45B9CEC5" w14:textId="16C90242" w:rsidR="00F15637" w:rsidRPr="00DF121F" w:rsidRDefault="00F15637" w:rsidP="00F15637">
      <w:pPr>
        <w:pStyle w:val="BodyTextIndent"/>
        <w:widowControl w:val="0"/>
        <w:spacing w:after="160" w:line="240" w:lineRule="auto"/>
        <w:ind w:firstLine="0"/>
        <w:jc w:val="center"/>
        <w:rPr>
          <w:rFonts w:ascii="GHEA Grapalat" w:hAnsi="GHEA Grapalat"/>
          <w:i w:val="0"/>
          <w:sz w:val="24"/>
          <w:szCs w:val="24"/>
        </w:rPr>
      </w:pPr>
      <w:r w:rsidRPr="0017590F">
        <w:rPr>
          <w:rFonts w:ascii="GHEA Grapalat" w:hAnsi="GHEA Grapalat"/>
          <w:i w:val="0"/>
          <w:sz w:val="24"/>
          <w:szCs w:val="24"/>
        </w:rPr>
        <w:t xml:space="preserve">Код открытого конкурса </w:t>
      </w:r>
      <w:r w:rsidRPr="0017590F">
        <w:rPr>
          <w:rFonts w:ascii="GHEA Grapalat" w:hAnsi="GHEA Grapalat"/>
          <w:i w:val="0"/>
          <w:sz w:val="24"/>
          <w:szCs w:val="24"/>
          <w:lang w:val="en-US"/>
        </w:rPr>
        <w:t>EQ</w:t>
      </w:r>
      <w:r w:rsidRPr="0017590F">
        <w:rPr>
          <w:rFonts w:ascii="GHEA Grapalat" w:hAnsi="GHEA Grapalat"/>
          <w:i w:val="0"/>
          <w:sz w:val="24"/>
          <w:szCs w:val="24"/>
        </w:rPr>
        <w:t>-</w:t>
      </w:r>
      <w:r>
        <w:rPr>
          <w:rFonts w:ascii="GHEA Grapalat" w:hAnsi="GHEA Grapalat"/>
          <w:i w:val="0"/>
          <w:sz w:val="24"/>
          <w:szCs w:val="24"/>
          <w:lang w:val="en-US"/>
        </w:rPr>
        <w:t>H</w:t>
      </w:r>
      <w:r w:rsidRPr="0017590F">
        <w:rPr>
          <w:rFonts w:ascii="GHEA Grapalat" w:hAnsi="GHEA Grapalat"/>
          <w:i w:val="0"/>
          <w:sz w:val="24"/>
          <w:szCs w:val="24"/>
        </w:rPr>
        <w:t>BMAPDzB -</w:t>
      </w:r>
      <w:r w:rsidR="009478A0">
        <w:rPr>
          <w:rFonts w:ascii="GHEA Grapalat" w:hAnsi="GHEA Grapalat"/>
          <w:i w:val="0"/>
          <w:sz w:val="24"/>
          <w:szCs w:val="24"/>
        </w:rPr>
        <w:t>25/1</w:t>
      </w:r>
    </w:p>
    <w:p w14:paraId="043E2D8B" w14:textId="77777777" w:rsidR="00F15637" w:rsidRDefault="00F15637" w:rsidP="00B46D58">
      <w:pPr>
        <w:pStyle w:val="BodyTextIndent"/>
        <w:widowControl w:val="0"/>
        <w:spacing w:after="160" w:line="240" w:lineRule="auto"/>
        <w:ind w:firstLine="0"/>
        <w:jc w:val="center"/>
        <w:rPr>
          <w:rFonts w:ascii="GHEA Grapalat" w:hAnsi="GHEA Grapalat"/>
          <w:i w:val="0"/>
          <w:sz w:val="24"/>
          <w:szCs w:val="24"/>
        </w:rPr>
      </w:pPr>
    </w:p>
    <w:p w14:paraId="6065D608" w14:textId="77777777" w:rsidR="00C02137" w:rsidRDefault="00C02137" w:rsidP="00C02137">
      <w:pPr>
        <w:pStyle w:val="BodyTextIndent"/>
        <w:widowControl w:val="0"/>
        <w:spacing w:line="240" w:lineRule="auto"/>
        <w:ind w:firstLine="567"/>
        <w:rPr>
          <w:rFonts w:ascii="GHEA Grapalat" w:hAnsi="GHEA Grapalat"/>
          <w:i w:val="0"/>
          <w:sz w:val="24"/>
          <w:szCs w:val="24"/>
        </w:rPr>
      </w:pPr>
      <w:r w:rsidRPr="0017590F">
        <w:rPr>
          <w:rFonts w:ascii="GHEA Grapalat" w:hAnsi="GHEA Grapalat"/>
          <w:i w:val="0"/>
          <w:sz w:val="24"/>
          <w:szCs w:val="24"/>
        </w:rPr>
        <w:t>Заказчик мэрия г.Еревана, находящийся по адресу находящийся по адресу</w:t>
      </w:r>
      <w:r w:rsidRPr="005235C1">
        <w:rPr>
          <w:rFonts w:ascii="GHEA Grapalat" w:hAnsi="GHEA Grapalat"/>
          <w:i w:val="0"/>
          <w:sz w:val="24"/>
          <w:szCs w:val="24"/>
        </w:rPr>
        <w:t xml:space="preserve">:  РА, г.Ереван, ул. Аргишти 1 объявляет </w:t>
      </w:r>
      <w:r w:rsidR="00F15637">
        <w:rPr>
          <w:rFonts w:ascii="GHEA Grapalat" w:hAnsi="GHEA Grapalat"/>
          <w:i w:val="0"/>
          <w:sz w:val="24"/>
          <w:szCs w:val="24"/>
        </w:rPr>
        <w:t>неотложный открытый конкурс</w:t>
      </w:r>
      <w:r w:rsidRPr="005235C1">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235C1">
        <w:rPr>
          <w:rFonts w:ascii="GHEA Grapalat" w:hAnsi="GHEA Grapalat"/>
          <w:i w:val="0"/>
          <w:sz w:val="24"/>
          <w:szCs w:val="24"/>
          <w:u w:val="single"/>
        </w:rPr>
        <w:t>www.armeps.am</w:t>
      </w:r>
      <w:r>
        <w:rPr>
          <w:rFonts w:ascii="GHEA Grapalat" w:hAnsi="GHEA Grapalat"/>
          <w:i w:val="0"/>
          <w:sz w:val="24"/>
          <w:szCs w:val="24"/>
          <w:u w:val="single"/>
        </w:rPr>
        <w:fldChar w:fldCharType="end"/>
      </w:r>
      <w:r w:rsidRPr="005235C1">
        <w:rPr>
          <w:rFonts w:ascii="GHEA Grapalat" w:hAnsi="GHEA Grapalat"/>
          <w:i w:val="0"/>
          <w:sz w:val="24"/>
          <w:szCs w:val="24"/>
        </w:rPr>
        <w:t>).</w:t>
      </w:r>
    </w:p>
    <w:p w14:paraId="3DD0D503" w14:textId="5579B34E" w:rsidR="00C02137" w:rsidRPr="005235C1" w:rsidRDefault="00C02137" w:rsidP="00C02137">
      <w:pPr>
        <w:pStyle w:val="BodyTextIndent"/>
        <w:widowControl w:val="0"/>
        <w:spacing w:line="240" w:lineRule="auto"/>
        <w:ind w:firstLine="567"/>
        <w:rPr>
          <w:rFonts w:ascii="GHEA Grapalat" w:hAnsi="GHEA Grapalat"/>
          <w:i w:val="0"/>
          <w:sz w:val="24"/>
          <w:szCs w:val="24"/>
        </w:rPr>
      </w:pPr>
      <w:r w:rsidRPr="005235C1">
        <w:rPr>
          <w:rFonts w:ascii="GHEA Grapalat" w:hAnsi="GHEA Grapalat"/>
          <w:i w:val="0"/>
          <w:sz w:val="24"/>
          <w:szCs w:val="24"/>
        </w:rPr>
        <w:t xml:space="preserve">Участнику, отобранному по итогам </w:t>
      </w:r>
      <w:r w:rsidR="00F15637">
        <w:rPr>
          <w:rFonts w:ascii="GHEA Grapalat" w:hAnsi="GHEA Grapalat"/>
          <w:i w:val="0"/>
          <w:sz w:val="24"/>
          <w:szCs w:val="24"/>
        </w:rPr>
        <w:t>неотложный открытый конкурс</w:t>
      </w:r>
      <w:r w:rsidRPr="005235C1">
        <w:rPr>
          <w:rFonts w:ascii="GHEA Grapalat" w:hAnsi="GHEA Grapalat"/>
          <w:i w:val="0"/>
          <w:sz w:val="24"/>
          <w:szCs w:val="24"/>
        </w:rPr>
        <w:t xml:space="preserve">, в установленном порядке будет предложено заключить договор на поставку </w:t>
      </w:r>
      <w:r w:rsidR="009946BE" w:rsidRPr="009946BE">
        <w:rPr>
          <w:rFonts w:ascii="GHEA Grapalat" w:hAnsi="GHEA Grapalat"/>
          <w:b/>
          <w:i w:val="0"/>
          <w:sz w:val="24"/>
          <w:szCs w:val="24"/>
        </w:rPr>
        <w:t>продуктов</w:t>
      </w:r>
      <w:r w:rsidR="00990F6F">
        <w:rPr>
          <w:rFonts w:ascii="GHEA Grapalat" w:hAnsi="GHEA Grapalat"/>
          <w:b/>
          <w:i w:val="0"/>
          <w:sz w:val="24"/>
          <w:szCs w:val="24"/>
        </w:rPr>
        <w:t>ого</w:t>
      </w:r>
      <w:r w:rsidR="009946BE" w:rsidRPr="009946BE">
        <w:rPr>
          <w:rFonts w:ascii="GHEA Grapalat" w:hAnsi="GHEA Grapalat"/>
          <w:b/>
          <w:i w:val="0"/>
          <w:sz w:val="24"/>
          <w:szCs w:val="24"/>
        </w:rPr>
        <w:t xml:space="preserve"> пакет</w:t>
      </w:r>
      <w:r w:rsidR="009946BE">
        <w:rPr>
          <w:rFonts w:ascii="GHEA Grapalat" w:hAnsi="GHEA Grapalat"/>
          <w:b/>
          <w:i w:val="0"/>
          <w:sz w:val="24"/>
          <w:szCs w:val="24"/>
        </w:rPr>
        <w:t>а</w:t>
      </w:r>
      <w:r w:rsidR="009946BE" w:rsidRPr="009946BE">
        <w:rPr>
          <w:rFonts w:ascii="GHEA Grapalat" w:hAnsi="GHEA Grapalat"/>
          <w:b/>
          <w:i w:val="0"/>
          <w:sz w:val="24"/>
          <w:szCs w:val="24"/>
        </w:rPr>
        <w:t xml:space="preserve"> </w:t>
      </w:r>
      <w:r w:rsidRPr="005235C1">
        <w:rPr>
          <w:rFonts w:ascii="GHEA Grapalat" w:hAnsi="GHEA Grapalat"/>
          <w:i w:val="0"/>
          <w:sz w:val="24"/>
          <w:szCs w:val="24"/>
        </w:rPr>
        <w:t>(далее — договор).</w:t>
      </w:r>
    </w:p>
    <w:p w14:paraId="0F88A158" w14:textId="77777777" w:rsidR="00357D48" w:rsidRPr="009044F1" w:rsidRDefault="00A20B69" w:rsidP="00C0213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A26ADD" w14:textId="77777777" w:rsidR="00357D48" w:rsidRPr="003F762C" w:rsidRDefault="00052084" w:rsidP="00C0213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CEA551B" w14:textId="77777777" w:rsidR="0067579A" w:rsidRPr="006E4C76"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w:t>
      </w:r>
      <w:r w:rsidRPr="006E4C76">
        <w:rPr>
          <w:rFonts w:ascii="GHEA Grapalat" w:hAnsi="GHEA Grapalat"/>
          <w:i w:val="0"/>
          <w:spacing w:val="-6"/>
          <w:sz w:val="24"/>
          <w:szCs w:val="24"/>
        </w:rPr>
        <w:t xml:space="preserve">за днем получения заявления. </w:t>
      </w:r>
    </w:p>
    <w:p w14:paraId="44CFEF2F" w14:textId="367386C1" w:rsidR="00C02137" w:rsidRPr="006E4C76"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E4C76">
        <w:rPr>
          <w:rFonts w:ascii="GHEA Grapalat" w:hAnsi="GHEA Grapalat"/>
          <w:i w:val="0"/>
          <w:sz w:val="24"/>
          <w:szCs w:val="24"/>
          <w:u w:val="single"/>
        </w:rPr>
        <w:t>www.armeps.am</w:t>
      </w:r>
      <w:r w:rsidRPr="006E4C76">
        <w:rPr>
          <w:rFonts w:ascii="GHEA Grapalat" w:hAnsi="GHEA Grapalat"/>
          <w:i w:val="0"/>
          <w:sz w:val="24"/>
          <w:szCs w:val="24"/>
        </w:rPr>
        <w:t xml:space="preserve">), </w:t>
      </w:r>
      <w:r w:rsidRPr="006E4C76">
        <w:rPr>
          <w:rFonts w:ascii="GHEA Grapalat" w:hAnsi="GHEA Grapalat"/>
          <w:i w:val="0"/>
          <w:spacing w:val="6"/>
          <w:sz w:val="24"/>
          <w:szCs w:val="24"/>
        </w:rPr>
        <w:t>до 1</w:t>
      </w:r>
      <w:r w:rsidR="009478A0">
        <w:rPr>
          <w:rFonts w:ascii="GHEA Grapalat" w:hAnsi="GHEA Grapalat"/>
          <w:i w:val="0"/>
          <w:spacing w:val="6"/>
          <w:sz w:val="24"/>
          <w:szCs w:val="24"/>
        </w:rPr>
        <w:t>0</w:t>
      </w:r>
      <w:r w:rsidRPr="006E4C76">
        <w:rPr>
          <w:rFonts w:ascii="GHEA Grapalat" w:hAnsi="GHEA Grapalat"/>
          <w:i w:val="0"/>
          <w:spacing w:val="6"/>
          <w:sz w:val="24"/>
          <w:szCs w:val="24"/>
        </w:rPr>
        <w:t xml:space="preserve">:00 часов </w:t>
      </w:r>
      <w:r w:rsidR="001C07C9" w:rsidRPr="006E4C76">
        <w:rPr>
          <w:rFonts w:ascii="GHEA Grapalat" w:hAnsi="GHEA Grapalat"/>
          <w:i w:val="0"/>
          <w:spacing w:val="6"/>
          <w:sz w:val="24"/>
          <w:szCs w:val="24"/>
        </w:rPr>
        <w:t>2</w:t>
      </w:r>
      <w:r w:rsidR="009478A0">
        <w:rPr>
          <w:rFonts w:ascii="GHEA Grapalat" w:hAnsi="GHEA Grapalat"/>
          <w:i w:val="0"/>
          <w:spacing w:val="6"/>
          <w:sz w:val="24"/>
          <w:szCs w:val="24"/>
        </w:rPr>
        <w:t>4</w:t>
      </w:r>
      <w:r w:rsidR="007248D8" w:rsidRPr="006E4C76">
        <w:rPr>
          <w:rFonts w:ascii="GHEA Grapalat" w:hAnsi="GHEA Grapalat"/>
          <w:i w:val="0"/>
          <w:spacing w:val="6"/>
          <w:sz w:val="24"/>
          <w:szCs w:val="24"/>
        </w:rPr>
        <w:t>.1</w:t>
      </w:r>
      <w:r w:rsidR="006D2EF9" w:rsidRPr="006E4C76">
        <w:rPr>
          <w:rFonts w:ascii="GHEA Grapalat" w:hAnsi="GHEA Grapalat"/>
          <w:i w:val="0"/>
          <w:spacing w:val="6"/>
          <w:sz w:val="24"/>
          <w:szCs w:val="24"/>
        </w:rPr>
        <w:t>2</w:t>
      </w:r>
      <w:r w:rsidR="001C07C9" w:rsidRPr="006E4C76">
        <w:rPr>
          <w:rFonts w:ascii="GHEA Grapalat" w:hAnsi="GHEA Grapalat"/>
          <w:i w:val="0"/>
          <w:spacing w:val="6"/>
          <w:sz w:val="24"/>
          <w:szCs w:val="24"/>
        </w:rPr>
        <w:t>.202</w:t>
      </w:r>
      <w:r w:rsidR="009478A0">
        <w:rPr>
          <w:rFonts w:ascii="GHEA Grapalat" w:hAnsi="GHEA Grapalat"/>
          <w:i w:val="0"/>
          <w:spacing w:val="6"/>
          <w:sz w:val="24"/>
          <w:szCs w:val="24"/>
        </w:rPr>
        <w:t>4</w:t>
      </w:r>
      <w:r w:rsidRPr="006E4C76">
        <w:rPr>
          <w:rFonts w:ascii="GHEA Grapalat" w:hAnsi="GHEA Grapalat"/>
          <w:i w:val="0"/>
          <w:spacing w:val="6"/>
          <w:sz w:val="24"/>
          <w:szCs w:val="24"/>
        </w:rPr>
        <w:t>г. Заявки могут быть поданы кроме армянского также на</w:t>
      </w:r>
      <w:r w:rsidRPr="006E4C76">
        <w:rPr>
          <w:rFonts w:ascii="GHEA Grapalat" w:hAnsi="GHEA Grapalat"/>
          <w:i w:val="0"/>
          <w:sz w:val="24"/>
          <w:szCs w:val="24"/>
        </w:rPr>
        <w:t xml:space="preserve"> английском или русском языке. </w:t>
      </w:r>
    </w:p>
    <w:p w14:paraId="7817BA02" w14:textId="4BE7A77A" w:rsidR="00C02137" w:rsidRPr="005235C1"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до 1</w:t>
      </w:r>
      <w:r w:rsidR="009478A0">
        <w:rPr>
          <w:rFonts w:ascii="GHEA Grapalat" w:hAnsi="GHEA Grapalat"/>
          <w:i w:val="0"/>
          <w:sz w:val="24"/>
          <w:szCs w:val="24"/>
        </w:rPr>
        <w:t>0</w:t>
      </w:r>
      <w:r w:rsidRPr="006E4C76">
        <w:rPr>
          <w:rFonts w:ascii="GHEA Grapalat" w:hAnsi="GHEA Grapalat"/>
          <w:i w:val="0"/>
          <w:sz w:val="24"/>
          <w:szCs w:val="24"/>
        </w:rPr>
        <w:t xml:space="preserve">:00 часов </w:t>
      </w:r>
      <w:r w:rsidR="001C07C9" w:rsidRPr="001C07C9">
        <w:rPr>
          <w:rFonts w:ascii="GHEA Grapalat" w:hAnsi="GHEA Grapalat"/>
          <w:i w:val="0"/>
          <w:sz w:val="24"/>
          <w:szCs w:val="24"/>
        </w:rPr>
        <w:t>2</w:t>
      </w:r>
      <w:r w:rsidR="009478A0">
        <w:rPr>
          <w:rFonts w:ascii="GHEA Grapalat" w:hAnsi="GHEA Grapalat"/>
          <w:i w:val="0"/>
          <w:sz w:val="24"/>
          <w:szCs w:val="24"/>
        </w:rPr>
        <w:t>4</w:t>
      </w:r>
      <w:r w:rsidR="007248D8">
        <w:rPr>
          <w:rFonts w:ascii="GHEA Grapalat" w:hAnsi="GHEA Grapalat"/>
          <w:i w:val="0"/>
          <w:spacing w:val="6"/>
          <w:sz w:val="24"/>
          <w:szCs w:val="24"/>
        </w:rPr>
        <w:t>.</w:t>
      </w:r>
      <w:r w:rsidR="007248D8" w:rsidRPr="007248D8">
        <w:rPr>
          <w:rFonts w:ascii="GHEA Grapalat" w:hAnsi="GHEA Grapalat"/>
          <w:i w:val="0"/>
          <w:spacing w:val="6"/>
          <w:sz w:val="24"/>
          <w:szCs w:val="24"/>
        </w:rPr>
        <w:t>1</w:t>
      </w:r>
      <w:r w:rsidR="001C07C9" w:rsidRPr="001C07C9">
        <w:rPr>
          <w:rFonts w:ascii="GHEA Grapalat" w:hAnsi="GHEA Grapalat"/>
          <w:i w:val="0"/>
          <w:spacing w:val="6"/>
          <w:sz w:val="24"/>
          <w:szCs w:val="24"/>
        </w:rPr>
        <w:t>2</w:t>
      </w:r>
      <w:r w:rsidRPr="00EA1951">
        <w:rPr>
          <w:rFonts w:ascii="GHEA Grapalat" w:hAnsi="GHEA Grapalat"/>
          <w:i w:val="0"/>
          <w:spacing w:val="6"/>
          <w:sz w:val="24"/>
          <w:szCs w:val="24"/>
        </w:rPr>
        <w:t>.202</w:t>
      </w:r>
      <w:r w:rsidR="009478A0">
        <w:rPr>
          <w:rFonts w:ascii="GHEA Grapalat" w:hAnsi="GHEA Grapalat"/>
          <w:i w:val="0"/>
          <w:spacing w:val="6"/>
          <w:sz w:val="24"/>
          <w:szCs w:val="24"/>
        </w:rPr>
        <w:t>4</w:t>
      </w:r>
      <w:r w:rsidRPr="00EA1951">
        <w:rPr>
          <w:rFonts w:ascii="GHEA Grapalat" w:hAnsi="GHEA Grapalat"/>
          <w:i w:val="0"/>
          <w:spacing w:val="6"/>
          <w:sz w:val="24"/>
          <w:szCs w:val="24"/>
        </w:rPr>
        <w:t>г.</w:t>
      </w:r>
    </w:p>
    <w:p w14:paraId="4147DA0F" w14:textId="77777777" w:rsidR="00C02137" w:rsidRDefault="00C02137" w:rsidP="00C02137">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7C854AAF" w14:textId="77777777" w:rsidR="00C02137" w:rsidRPr="005235C1" w:rsidRDefault="00C02137" w:rsidP="00C02137">
      <w:pPr>
        <w:pStyle w:val="BodyTextIndent"/>
        <w:spacing w:after="160" w:line="240" w:lineRule="auto"/>
        <w:ind w:firstLine="567"/>
        <w:rPr>
          <w:rFonts w:ascii="GHEA Grapalat" w:hAnsi="GHEA Grapalat"/>
          <w:i w:val="0"/>
          <w:sz w:val="24"/>
          <w:szCs w:val="24"/>
        </w:rPr>
      </w:pPr>
      <w:r w:rsidRPr="005235C1">
        <w:rPr>
          <w:rFonts w:ascii="GHEA Grapalat" w:hAnsi="GHEA Grapalat"/>
          <w:i w:val="0"/>
          <w:sz w:val="24"/>
          <w:szCs w:val="24"/>
        </w:rPr>
        <w:lastRenderedPageBreak/>
        <w:t xml:space="preserve">Армения. </w:t>
      </w:r>
    </w:p>
    <w:p w14:paraId="208F2897" w14:textId="31FE9446" w:rsidR="00C02137" w:rsidRPr="005235C1" w:rsidRDefault="00C02137" w:rsidP="00C02137">
      <w:pPr>
        <w:pStyle w:val="BodyTextIndent"/>
        <w:ind w:firstLine="567"/>
        <w:rPr>
          <w:rFonts w:ascii="GHEA Grapalat" w:hAnsi="GHEA Grapalat"/>
          <w:i w:val="0"/>
          <w:sz w:val="24"/>
          <w:szCs w:val="24"/>
        </w:rPr>
      </w:pPr>
      <w:r w:rsidRPr="005235C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478A0">
        <w:rPr>
          <w:rFonts w:ascii="GHEA Grapalat" w:hAnsi="GHEA Grapalat"/>
          <w:i w:val="0"/>
          <w:sz w:val="24"/>
          <w:szCs w:val="24"/>
        </w:rPr>
        <w:t>И. Егиазарян</w:t>
      </w:r>
    </w:p>
    <w:p w14:paraId="2F14FD00" w14:textId="77777777" w:rsidR="00C02137" w:rsidRPr="005235C1" w:rsidRDefault="00C02137" w:rsidP="00C02137">
      <w:pPr>
        <w:pStyle w:val="BodyTextIndent"/>
        <w:spacing w:after="160"/>
        <w:ind w:firstLine="0"/>
        <w:rPr>
          <w:rFonts w:ascii="GHEA Grapalat" w:hAnsi="GHEA Grapalat"/>
          <w:i w:val="0"/>
          <w:sz w:val="24"/>
          <w:szCs w:val="24"/>
        </w:rPr>
      </w:pPr>
    </w:p>
    <w:p w14:paraId="533AC22A" w14:textId="0E9E0159" w:rsidR="00C02137" w:rsidRPr="00974A8C"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Телефон` 011514</w:t>
      </w:r>
      <w:r>
        <w:rPr>
          <w:rFonts w:ascii="GHEA Grapalat" w:hAnsi="GHEA Grapalat"/>
          <w:sz w:val="24"/>
          <w:szCs w:val="24"/>
        </w:rPr>
        <w:t>3</w:t>
      </w:r>
      <w:r w:rsidR="009478A0">
        <w:rPr>
          <w:rFonts w:ascii="GHEA Grapalat" w:hAnsi="GHEA Grapalat"/>
          <w:sz w:val="24"/>
          <w:szCs w:val="24"/>
        </w:rPr>
        <w:t>16</w:t>
      </w:r>
    </w:p>
    <w:p w14:paraId="1037A4F2" w14:textId="23A6CA2B" w:rsidR="00C02137" w:rsidRPr="009478A0"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 xml:space="preserve">Электронная почта` </w:t>
      </w:r>
      <w:proofErr w:type="spellStart"/>
      <w:r w:rsidR="009478A0">
        <w:rPr>
          <w:rFonts w:ascii="GHEA Grapalat" w:hAnsi="GHEA Grapalat"/>
          <w:sz w:val="24"/>
          <w:szCs w:val="24"/>
          <w:lang w:val="en-US"/>
        </w:rPr>
        <w:t>irina</w:t>
      </w:r>
      <w:proofErr w:type="spellEnd"/>
      <w:r w:rsidR="009478A0" w:rsidRPr="009478A0">
        <w:rPr>
          <w:rFonts w:ascii="GHEA Grapalat" w:hAnsi="GHEA Grapalat"/>
          <w:sz w:val="24"/>
          <w:szCs w:val="24"/>
        </w:rPr>
        <w:t>.</w:t>
      </w:r>
      <w:proofErr w:type="spellStart"/>
      <w:r w:rsidR="009478A0">
        <w:rPr>
          <w:rFonts w:ascii="GHEA Grapalat" w:hAnsi="GHEA Grapalat"/>
          <w:sz w:val="24"/>
          <w:szCs w:val="24"/>
          <w:lang w:val="en-US"/>
        </w:rPr>
        <w:t>eghiazaryan</w:t>
      </w:r>
      <w:proofErr w:type="spellEnd"/>
      <w:r w:rsidR="009478A0" w:rsidRPr="009478A0">
        <w:rPr>
          <w:rFonts w:ascii="GHEA Grapalat" w:hAnsi="GHEA Grapalat"/>
          <w:sz w:val="24"/>
          <w:szCs w:val="24"/>
        </w:rPr>
        <w:t>@</w:t>
      </w:r>
      <w:proofErr w:type="spellStart"/>
      <w:r w:rsidR="009478A0">
        <w:rPr>
          <w:rFonts w:ascii="GHEA Grapalat" w:hAnsi="GHEA Grapalat"/>
          <w:sz w:val="24"/>
          <w:szCs w:val="24"/>
          <w:lang w:val="en-US"/>
        </w:rPr>
        <w:t>yerevan</w:t>
      </w:r>
      <w:proofErr w:type="spellEnd"/>
      <w:r w:rsidR="009478A0" w:rsidRPr="009478A0">
        <w:rPr>
          <w:rFonts w:ascii="GHEA Grapalat" w:hAnsi="GHEA Grapalat"/>
          <w:sz w:val="24"/>
          <w:szCs w:val="24"/>
        </w:rPr>
        <w:t>.</w:t>
      </w:r>
      <w:r w:rsidR="009478A0">
        <w:rPr>
          <w:rFonts w:ascii="GHEA Grapalat" w:hAnsi="GHEA Grapalat"/>
          <w:sz w:val="24"/>
          <w:szCs w:val="24"/>
          <w:lang w:val="en-US"/>
        </w:rPr>
        <w:t>am</w:t>
      </w:r>
    </w:p>
    <w:p w14:paraId="41BF89AB" w14:textId="77777777" w:rsidR="00C02137" w:rsidRPr="005235C1"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Заказчик`  Мэрия  г.Еревана</w:t>
      </w:r>
    </w:p>
    <w:p w14:paraId="6C112FF9" w14:textId="77777777" w:rsidR="00C02137" w:rsidRPr="00D5443D" w:rsidRDefault="00C02137" w:rsidP="00B46D58">
      <w:pPr>
        <w:pStyle w:val="BodyTextIndent"/>
        <w:widowControl w:val="0"/>
        <w:spacing w:after="160" w:line="240" w:lineRule="auto"/>
        <w:ind w:firstLine="567"/>
        <w:rPr>
          <w:rFonts w:ascii="GHEA Grapalat" w:hAnsi="GHEA Grapalat"/>
          <w:i w:val="0"/>
          <w:spacing w:val="-6"/>
          <w:sz w:val="24"/>
          <w:szCs w:val="24"/>
        </w:rPr>
      </w:pPr>
    </w:p>
    <w:p w14:paraId="6A6A4E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B61E00B" w14:textId="77777777" w:rsidR="00F7479E" w:rsidRPr="005235C1" w:rsidRDefault="00F7479E" w:rsidP="002D5546">
      <w:pPr>
        <w:pStyle w:val="BodyText"/>
        <w:widowControl w:val="0"/>
        <w:spacing w:after="160"/>
        <w:ind w:right="-7" w:firstLine="567"/>
        <w:jc w:val="right"/>
        <w:rPr>
          <w:rFonts w:ascii="GHEA Grapalat" w:hAnsi="GHEA Grapalat" w:cs="Sylfaen"/>
          <w:i/>
        </w:rPr>
      </w:pPr>
      <w:r w:rsidRPr="005235C1">
        <w:rPr>
          <w:rFonts w:ascii="GHEA Grapalat" w:hAnsi="GHEA Grapalat"/>
          <w:i/>
        </w:rPr>
        <w:lastRenderedPageBreak/>
        <w:t>Утверждено</w:t>
      </w:r>
    </w:p>
    <w:p w14:paraId="44DCBD98" w14:textId="32F84848" w:rsidR="00F7479E" w:rsidRPr="005235C1" w:rsidRDefault="00F7479E" w:rsidP="002D5546">
      <w:pPr>
        <w:pStyle w:val="BodyText"/>
        <w:widowControl w:val="0"/>
        <w:tabs>
          <w:tab w:val="left" w:pos="1276"/>
        </w:tabs>
        <w:spacing w:after="160"/>
        <w:ind w:right="-7" w:firstLine="567"/>
        <w:jc w:val="right"/>
        <w:rPr>
          <w:rFonts w:ascii="GHEA Grapalat" w:hAnsi="GHEA Grapalat"/>
          <w:i/>
        </w:rPr>
      </w:pPr>
      <w:r w:rsidRPr="005235C1">
        <w:rPr>
          <w:rFonts w:ascii="GHEA Grapalat" w:hAnsi="GHEA Grapalat"/>
          <w:i/>
        </w:rPr>
        <w:t xml:space="preserve">Решением Оценочной комиссии </w:t>
      </w:r>
      <w:r w:rsidRPr="005235C1">
        <w:rPr>
          <w:rFonts w:ascii="GHEA Grapalat" w:hAnsi="GHEA Grapalat" w:cs="Sylfaen"/>
          <w:i/>
        </w:rPr>
        <w:br/>
      </w:r>
      <w:r>
        <w:rPr>
          <w:rFonts w:ascii="GHEA Grapalat" w:hAnsi="GHEA Grapalat"/>
          <w:i/>
        </w:rPr>
        <w:t xml:space="preserve">№ </w:t>
      </w:r>
      <w:r w:rsidRPr="002B0020">
        <w:rPr>
          <w:rFonts w:ascii="GHEA Grapalat" w:hAnsi="GHEA Grapalat"/>
          <w:i/>
        </w:rPr>
        <w:t>2</w:t>
      </w:r>
      <w:r w:rsidR="006D2EF9">
        <w:rPr>
          <w:rFonts w:ascii="GHEA Grapalat" w:hAnsi="GHEA Grapalat"/>
          <w:i/>
        </w:rPr>
        <w:tab/>
        <w:t xml:space="preserve">от </w:t>
      </w:r>
      <w:r w:rsidR="006E4C76" w:rsidRPr="008E2593">
        <w:rPr>
          <w:rFonts w:ascii="GHEA Grapalat" w:hAnsi="GHEA Grapalat"/>
          <w:i/>
        </w:rPr>
        <w:t>"1</w:t>
      </w:r>
      <w:r w:rsidR="0082123E" w:rsidRPr="008E2593">
        <w:rPr>
          <w:rFonts w:ascii="GHEA Grapalat" w:hAnsi="GHEA Grapalat"/>
          <w:i/>
        </w:rPr>
        <w:t>2</w:t>
      </w:r>
      <w:r w:rsidRPr="008E2593">
        <w:rPr>
          <w:rFonts w:ascii="GHEA Grapalat" w:hAnsi="GHEA Grapalat"/>
          <w:i/>
        </w:rPr>
        <w:t xml:space="preserve"> "</w:t>
      </w:r>
      <w:r w:rsidR="007248D8" w:rsidRPr="008E2593">
        <w:rPr>
          <w:rFonts w:ascii="GHEA Grapalat" w:hAnsi="GHEA Grapalat"/>
          <w:i/>
        </w:rPr>
        <w:t>1</w:t>
      </w:r>
      <w:r w:rsidR="006E4C76" w:rsidRPr="008E2593">
        <w:rPr>
          <w:rFonts w:ascii="GHEA Grapalat" w:hAnsi="GHEA Grapalat"/>
          <w:i/>
        </w:rPr>
        <w:t>2</w:t>
      </w:r>
      <w:r w:rsidRPr="008E2593">
        <w:rPr>
          <w:rFonts w:ascii="GHEA Grapalat" w:hAnsi="GHEA Grapalat"/>
          <w:i/>
        </w:rPr>
        <w:t>"  202</w:t>
      </w:r>
      <w:r w:rsidR="0082123E" w:rsidRPr="008E2593">
        <w:rPr>
          <w:rFonts w:ascii="GHEA Grapalat" w:hAnsi="GHEA Grapalat"/>
          <w:i/>
        </w:rPr>
        <w:t>4</w:t>
      </w:r>
      <w:r w:rsidRPr="008E2593">
        <w:rPr>
          <w:rFonts w:ascii="GHEA Grapalat" w:hAnsi="GHEA Grapalat"/>
          <w:i/>
        </w:rPr>
        <w:t xml:space="preserve"> года </w:t>
      </w:r>
    </w:p>
    <w:p w14:paraId="63624184" w14:textId="2ADD67AC" w:rsidR="00F7479E" w:rsidRPr="00F7479E" w:rsidRDefault="002D5546" w:rsidP="002D5546">
      <w:pPr>
        <w:pStyle w:val="BodyText"/>
        <w:widowControl w:val="0"/>
        <w:tabs>
          <w:tab w:val="left" w:pos="1276"/>
        </w:tabs>
        <w:spacing w:after="160"/>
        <w:ind w:right="-7" w:firstLine="567"/>
        <w:jc w:val="right"/>
        <w:rPr>
          <w:rFonts w:ascii="GHEA Grapalat" w:hAnsi="GHEA Grapalat"/>
        </w:rPr>
      </w:pPr>
      <w:r w:rsidRPr="00347476">
        <w:rPr>
          <w:rFonts w:ascii="GHEA Grapalat" w:hAnsi="GHEA Grapalat"/>
          <w:i/>
        </w:rPr>
        <w:t>неотложн</w:t>
      </w:r>
      <w:r>
        <w:rPr>
          <w:rFonts w:ascii="GHEA Grapalat" w:hAnsi="GHEA Grapalat"/>
          <w:i/>
        </w:rPr>
        <w:t>ого</w:t>
      </w:r>
      <w:r w:rsidRPr="005235C1">
        <w:rPr>
          <w:rFonts w:ascii="GHEA Grapalat" w:hAnsi="GHEA Grapalat"/>
          <w:i/>
        </w:rPr>
        <w:t xml:space="preserve"> </w:t>
      </w:r>
      <w:r w:rsidR="00F7479E" w:rsidRPr="005235C1">
        <w:rPr>
          <w:rFonts w:ascii="GHEA Grapalat" w:hAnsi="GHEA Grapalat"/>
          <w:i/>
        </w:rPr>
        <w:t xml:space="preserve">открытого конкурса под кодом </w:t>
      </w:r>
      <w:r w:rsidR="00F15637">
        <w:rPr>
          <w:rFonts w:ascii="GHEA Grapalat" w:hAnsi="GHEA Grapalat"/>
          <w:i/>
          <w:lang w:val="en-US"/>
        </w:rPr>
        <w:t>EQ</w:t>
      </w:r>
      <w:r w:rsidR="00F15637" w:rsidRPr="00F15637">
        <w:rPr>
          <w:rFonts w:ascii="GHEA Grapalat" w:hAnsi="GHEA Grapalat"/>
          <w:i/>
        </w:rPr>
        <w:t>-</w:t>
      </w:r>
      <w:proofErr w:type="spellStart"/>
      <w:r w:rsidR="00F15637">
        <w:rPr>
          <w:rFonts w:ascii="GHEA Grapalat" w:hAnsi="GHEA Grapalat"/>
          <w:i/>
          <w:lang w:val="en-US"/>
        </w:rPr>
        <w:t>HBMAPDzB</w:t>
      </w:r>
      <w:proofErr w:type="spellEnd"/>
      <w:r w:rsidR="00F15637" w:rsidRPr="00F15637">
        <w:rPr>
          <w:rFonts w:ascii="GHEA Grapalat" w:hAnsi="GHEA Grapalat"/>
          <w:i/>
        </w:rPr>
        <w:t xml:space="preserve"> -</w:t>
      </w:r>
      <w:r w:rsidR="009478A0">
        <w:rPr>
          <w:rFonts w:ascii="GHEA Grapalat" w:hAnsi="GHEA Grapalat"/>
          <w:i/>
        </w:rPr>
        <w:t>25/1</w:t>
      </w:r>
    </w:p>
    <w:p w14:paraId="4B7841DD" w14:textId="77777777" w:rsidR="00F7479E" w:rsidRPr="005235C1" w:rsidRDefault="00F7479E" w:rsidP="00F7479E">
      <w:pPr>
        <w:pStyle w:val="BodyText"/>
        <w:widowControl w:val="0"/>
        <w:spacing w:after="160" w:line="360" w:lineRule="auto"/>
        <w:ind w:right="-7"/>
        <w:jc w:val="center"/>
        <w:rPr>
          <w:rFonts w:ascii="GHEA Grapalat" w:hAnsi="GHEA Grapalat"/>
        </w:rPr>
      </w:pPr>
    </w:p>
    <w:p w14:paraId="5F839E1D" w14:textId="77777777" w:rsidR="00F7479E" w:rsidRPr="005235C1" w:rsidRDefault="00F7479E" w:rsidP="00F7479E">
      <w:pPr>
        <w:pStyle w:val="BodyText"/>
        <w:widowControl w:val="0"/>
        <w:spacing w:after="160" w:line="360" w:lineRule="auto"/>
        <w:ind w:right="-7"/>
        <w:jc w:val="center"/>
        <w:rPr>
          <w:rFonts w:ascii="GHEA Grapalat" w:hAnsi="GHEA Grapalat"/>
        </w:rPr>
      </w:pPr>
    </w:p>
    <w:p w14:paraId="5755AEC7" w14:textId="77777777" w:rsidR="00F7479E" w:rsidRPr="005235C1" w:rsidRDefault="00F7479E" w:rsidP="00F7479E">
      <w:pPr>
        <w:pStyle w:val="BodyText"/>
        <w:widowControl w:val="0"/>
        <w:spacing w:after="160" w:line="360" w:lineRule="auto"/>
        <w:ind w:right="-7" w:firstLine="567"/>
        <w:jc w:val="center"/>
        <w:rPr>
          <w:rFonts w:ascii="GHEA Grapalat" w:hAnsi="GHEA Grapalat"/>
          <w:sz w:val="20"/>
          <w:szCs w:val="20"/>
        </w:rPr>
      </w:pPr>
      <w:r w:rsidRPr="005235C1">
        <w:rPr>
          <w:rFonts w:ascii="GHEA Grapalat" w:hAnsi="GHEA Grapalat"/>
          <w:i/>
          <w:sz w:val="20"/>
          <w:szCs w:val="20"/>
        </w:rPr>
        <w:t>"</w:t>
      </w:r>
      <w:r w:rsidRPr="005235C1">
        <w:rPr>
          <w:rFonts w:ascii="GHEA Grapalat" w:hAnsi="GHEA Grapalat"/>
        </w:rPr>
        <w:t xml:space="preserve"> Мэрия  г.Еревана</w:t>
      </w:r>
      <w:r w:rsidRPr="005235C1">
        <w:rPr>
          <w:rFonts w:ascii="GHEA Grapalat" w:hAnsi="GHEA Grapalat"/>
          <w:i/>
          <w:sz w:val="20"/>
          <w:szCs w:val="20"/>
        </w:rPr>
        <w:t>"</w:t>
      </w:r>
    </w:p>
    <w:p w14:paraId="0D1EE5E2" w14:textId="77777777" w:rsidR="00F7479E" w:rsidRPr="005235C1" w:rsidRDefault="00F7479E" w:rsidP="00F7479E">
      <w:pPr>
        <w:pStyle w:val="BodyText"/>
        <w:widowControl w:val="0"/>
        <w:spacing w:after="160"/>
        <w:ind w:right="-7" w:firstLine="567"/>
        <w:jc w:val="center"/>
        <w:rPr>
          <w:rFonts w:ascii="GHEA Grapalat" w:hAnsi="GHEA Grapalat"/>
        </w:rPr>
      </w:pPr>
    </w:p>
    <w:p w14:paraId="7565BD8E" w14:textId="77777777" w:rsidR="00F7479E" w:rsidRPr="005235C1" w:rsidRDefault="00F7479E" w:rsidP="00F7479E">
      <w:pPr>
        <w:pStyle w:val="BodyText"/>
        <w:widowControl w:val="0"/>
        <w:spacing w:after="160"/>
        <w:ind w:right="-7" w:firstLine="567"/>
        <w:jc w:val="center"/>
        <w:rPr>
          <w:rFonts w:ascii="GHEA Grapalat" w:hAnsi="GHEA Grapalat"/>
        </w:rPr>
      </w:pPr>
    </w:p>
    <w:p w14:paraId="5B25E21A" w14:textId="77777777" w:rsidR="00F7479E" w:rsidRPr="005235C1" w:rsidRDefault="00F7479E" w:rsidP="00F7479E">
      <w:pPr>
        <w:pStyle w:val="BodyText"/>
        <w:widowControl w:val="0"/>
        <w:spacing w:after="160"/>
        <w:ind w:right="-7" w:firstLine="567"/>
        <w:jc w:val="center"/>
        <w:rPr>
          <w:rFonts w:ascii="GHEA Grapalat" w:hAnsi="GHEA Grapalat" w:cs="Sylfaen"/>
        </w:rPr>
      </w:pPr>
      <w:r w:rsidRPr="005235C1">
        <w:rPr>
          <w:rFonts w:ascii="GHEA Grapalat" w:hAnsi="GHEA Grapalat"/>
        </w:rPr>
        <w:t>ПРИГЛАШЕНИЕ</w:t>
      </w:r>
    </w:p>
    <w:p w14:paraId="575FE07A" w14:textId="77777777" w:rsidR="00F7479E" w:rsidRPr="005235C1" w:rsidRDefault="00F7479E" w:rsidP="00F7479E">
      <w:pPr>
        <w:pStyle w:val="BodyText"/>
        <w:widowControl w:val="0"/>
        <w:spacing w:after="160"/>
        <w:ind w:right="-7" w:firstLine="567"/>
        <w:jc w:val="center"/>
        <w:rPr>
          <w:rFonts w:ascii="GHEA Grapalat" w:hAnsi="GHEA Grapalat" w:cs="Sylfaen"/>
        </w:rPr>
      </w:pPr>
    </w:p>
    <w:p w14:paraId="14338AC7" w14:textId="77777777" w:rsidR="00F7479E" w:rsidRPr="005235C1" w:rsidRDefault="00F7479E" w:rsidP="00F7479E">
      <w:pPr>
        <w:pStyle w:val="BodyText"/>
        <w:widowControl w:val="0"/>
        <w:spacing w:after="160"/>
        <w:ind w:right="-7" w:firstLine="567"/>
        <w:jc w:val="center"/>
        <w:rPr>
          <w:rFonts w:ascii="GHEA Grapalat" w:hAnsi="GHEA Grapalat" w:cs="Sylfaen"/>
        </w:rPr>
      </w:pPr>
    </w:p>
    <w:p w14:paraId="185FC1B2" w14:textId="223058A0" w:rsidR="00F7479E" w:rsidRPr="009044F1" w:rsidRDefault="00F7479E" w:rsidP="00F7479E">
      <w:pPr>
        <w:pStyle w:val="BodyText"/>
        <w:widowControl w:val="0"/>
        <w:spacing w:after="160"/>
        <w:ind w:right="-7" w:firstLine="567"/>
        <w:jc w:val="center"/>
        <w:rPr>
          <w:rFonts w:ascii="GHEA Grapalat" w:hAnsi="GHEA Grapalat"/>
        </w:rPr>
      </w:pPr>
      <w:r w:rsidRPr="005235C1">
        <w:rPr>
          <w:rFonts w:ascii="GHEA Grapalat" w:hAnsi="GHEA Grapalat"/>
        </w:rPr>
        <w:t xml:space="preserve">НА </w:t>
      </w:r>
      <w:r w:rsidR="00F15637">
        <w:rPr>
          <w:rFonts w:ascii="GHEA Grapalat" w:hAnsi="GHEA Grapalat"/>
        </w:rPr>
        <w:t>НЕОТЛОЖНЫЙ ОТКРЫТЫЙ КОНКУРС</w:t>
      </w:r>
      <w:r w:rsidRPr="005235C1">
        <w:rPr>
          <w:rFonts w:ascii="GHEA Grapalat" w:hAnsi="GHEA Grapalat"/>
        </w:rPr>
        <w:t xml:space="preserve"> ОБЪЯВЛЕННЫЙ С ЦЕЛЬЮ ПРИОБРЕТЕНИ</w:t>
      </w:r>
      <w:r w:rsidRPr="005235C1">
        <w:rPr>
          <w:rFonts w:ascii="GHEA Grapalat" w:hAnsi="GHEA Grapalat"/>
          <w:lang w:val="hy-AM"/>
        </w:rPr>
        <w:t>Я</w:t>
      </w:r>
      <w:r w:rsidRPr="005235C1">
        <w:rPr>
          <w:rFonts w:ascii="GHEA Grapalat" w:hAnsi="GHEA Grapalat"/>
        </w:rPr>
        <w:t xml:space="preserve"> </w:t>
      </w:r>
      <w:r w:rsidRPr="005235C1">
        <w:rPr>
          <w:rFonts w:ascii="GHEA Grapalat" w:hAnsi="GHEA Grapalat"/>
          <w:i/>
        </w:rPr>
        <w:t xml:space="preserve"> </w:t>
      </w:r>
      <w:bookmarkStart w:id="0" w:name="_Hlk184979313"/>
      <w:r w:rsidR="002D5546" w:rsidRPr="002D5546">
        <w:rPr>
          <w:rFonts w:ascii="GHEA Grapalat" w:hAnsi="GHEA Grapalat"/>
          <w:caps/>
        </w:rPr>
        <w:t xml:space="preserve">продуктового </w:t>
      </w:r>
      <w:r w:rsidR="0082123E" w:rsidRPr="0082123E">
        <w:rPr>
          <w:rFonts w:ascii="GHEA Grapalat" w:hAnsi="GHEA Grapalat"/>
          <w:caps/>
        </w:rPr>
        <w:t>пакет</w:t>
      </w:r>
      <w:r w:rsidR="002F2B3E">
        <w:rPr>
          <w:rFonts w:ascii="GHEA Grapalat" w:hAnsi="GHEA Grapalat"/>
          <w:caps/>
        </w:rPr>
        <w:t>А</w:t>
      </w:r>
      <w:bookmarkEnd w:id="0"/>
      <w:r>
        <w:rPr>
          <w:rFonts w:ascii="GHEA Grapalat" w:hAnsi="GHEA Grapalat"/>
          <w:caps/>
        </w:rPr>
        <w:t xml:space="preserve"> </w:t>
      </w:r>
      <w:r w:rsidRPr="005235C1">
        <w:rPr>
          <w:rFonts w:ascii="GHEA Grapalat" w:hAnsi="GHEA Grapalat"/>
        </w:rPr>
        <w:t xml:space="preserve"> ДЛЯ НУЖД </w:t>
      </w:r>
      <w:r w:rsidRPr="005235C1">
        <w:rPr>
          <w:rFonts w:ascii="GHEA Grapalat" w:hAnsi="GHEA Grapalat"/>
          <w:caps/>
        </w:rPr>
        <w:t>Мэри</w:t>
      </w:r>
      <w:r w:rsidRPr="005235C1">
        <w:rPr>
          <w:rFonts w:ascii="GHEA Grapalat" w:hAnsi="GHEA Grapalat"/>
          <w:caps/>
          <w:lang w:val="hy-AM"/>
        </w:rPr>
        <w:t>И</w:t>
      </w:r>
      <w:r w:rsidRPr="005235C1">
        <w:rPr>
          <w:rFonts w:ascii="GHEA Grapalat" w:hAnsi="GHEA Grapalat"/>
          <w:caps/>
        </w:rPr>
        <w:t xml:space="preserve">  г.Еревана</w:t>
      </w:r>
    </w:p>
    <w:p w14:paraId="2C96957E" w14:textId="77777777" w:rsidR="00CE0D95" w:rsidRPr="009044F1" w:rsidRDefault="00CE0D95" w:rsidP="00B46D58">
      <w:pPr>
        <w:pStyle w:val="BodyText"/>
        <w:widowControl w:val="0"/>
        <w:spacing w:after="160"/>
        <w:ind w:right="-7" w:firstLine="567"/>
        <w:jc w:val="center"/>
        <w:rPr>
          <w:rFonts w:ascii="GHEA Grapalat" w:hAnsi="GHEA Grapalat"/>
        </w:rPr>
      </w:pPr>
    </w:p>
    <w:p w14:paraId="27F1D5B9" w14:textId="77777777" w:rsidR="00CE0D95" w:rsidRPr="009044F1" w:rsidRDefault="00CE0D95" w:rsidP="00B46D58">
      <w:pPr>
        <w:pStyle w:val="BodyText"/>
        <w:widowControl w:val="0"/>
        <w:spacing w:after="160"/>
        <w:ind w:right="-7" w:firstLine="567"/>
        <w:jc w:val="center"/>
        <w:rPr>
          <w:rFonts w:ascii="GHEA Grapalat" w:hAnsi="GHEA Grapalat"/>
        </w:rPr>
      </w:pPr>
    </w:p>
    <w:p w14:paraId="03A0D09C" w14:textId="77777777" w:rsidR="000763E5" w:rsidRDefault="000763E5" w:rsidP="00B46D58">
      <w:pPr>
        <w:rPr>
          <w:rFonts w:ascii="GHEA Grapalat" w:hAnsi="GHEA Grapalat"/>
        </w:rPr>
      </w:pPr>
      <w:r>
        <w:rPr>
          <w:rFonts w:ascii="GHEA Grapalat" w:hAnsi="GHEA Grapalat"/>
        </w:rPr>
        <w:br w:type="page"/>
      </w:r>
    </w:p>
    <w:p w14:paraId="4B6F9F3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3B600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4DF2FE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3E72F6" w14:textId="77777777" w:rsidR="0049374F" w:rsidRPr="00D3436F" w:rsidRDefault="0049374F" w:rsidP="00B46D58">
      <w:pPr>
        <w:widowControl w:val="0"/>
        <w:spacing w:after="160"/>
        <w:ind w:firstLine="567"/>
        <w:jc w:val="both"/>
        <w:rPr>
          <w:rFonts w:ascii="GHEA Grapalat" w:hAnsi="GHEA Grapalat"/>
          <w:i/>
          <w:lang w:val="hy-AM"/>
        </w:rPr>
      </w:pPr>
    </w:p>
    <w:p w14:paraId="13CD155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B9945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37D65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CB5C999"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503D1A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E8F53DB" w14:textId="77777777" w:rsidR="00984BDB" w:rsidRPr="009044F1" w:rsidRDefault="00984BDB" w:rsidP="00B46D58">
      <w:pPr>
        <w:widowControl w:val="0"/>
        <w:spacing w:after="160"/>
        <w:ind w:firstLine="567"/>
        <w:jc w:val="both"/>
        <w:rPr>
          <w:rFonts w:ascii="GHEA Grapalat" w:hAnsi="GHEA Grapalat"/>
          <w:i/>
        </w:rPr>
      </w:pPr>
    </w:p>
    <w:p w14:paraId="4B90BE0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AD687E8" w14:textId="77777777" w:rsidR="00F7479E" w:rsidRPr="005235C1" w:rsidRDefault="00F7479E" w:rsidP="00F7479E">
      <w:pPr>
        <w:widowControl w:val="0"/>
        <w:spacing w:after="160"/>
        <w:jc w:val="center"/>
        <w:rPr>
          <w:rFonts w:ascii="GHEA Grapalat" w:hAnsi="GHEA Grapalat"/>
          <w:b/>
        </w:rPr>
      </w:pPr>
      <w:r w:rsidRPr="005235C1">
        <w:rPr>
          <w:rFonts w:ascii="GHEA Grapalat" w:hAnsi="GHEA Grapalat"/>
          <w:b/>
        </w:rPr>
        <w:lastRenderedPageBreak/>
        <w:t>СОДЕРЖАНИЕ</w:t>
      </w:r>
    </w:p>
    <w:p w14:paraId="63288AB3" w14:textId="4975E3DB" w:rsidR="00F7479E" w:rsidRPr="005235C1" w:rsidRDefault="00F7479E" w:rsidP="00F7479E">
      <w:pPr>
        <w:widowControl w:val="0"/>
        <w:jc w:val="center"/>
        <w:rPr>
          <w:rFonts w:ascii="GHEA Grapalat" w:hAnsi="GHEA Grapalat"/>
          <w:b/>
          <w:caps/>
          <w:sz w:val="16"/>
          <w:szCs w:val="16"/>
          <w:lang w:val="hy-AM"/>
        </w:rPr>
      </w:pPr>
      <w:r w:rsidRPr="005235C1">
        <w:rPr>
          <w:rFonts w:ascii="GHEA Grapalat" w:hAnsi="GHEA Grapalat"/>
          <w:b/>
        </w:rPr>
        <w:t>ПРИОБРЕТЕНИ</w:t>
      </w:r>
      <w:r w:rsidRPr="005235C1">
        <w:rPr>
          <w:rFonts w:ascii="GHEA Grapalat" w:hAnsi="GHEA Grapalat"/>
          <w:b/>
          <w:lang w:val="hy-AM"/>
        </w:rPr>
        <w:t>Я</w:t>
      </w:r>
      <w:r w:rsidRPr="005235C1">
        <w:rPr>
          <w:rFonts w:ascii="GHEA Grapalat" w:hAnsi="GHEA Grapalat"/>
          <w:b/>
        </w:rPr>
        <w:t xml:space="preserve"> </w:t>
      </w:r>
      <w:r w:rsidRPr="005235C1">
        <w:rPr>
          <w:rFonts w:ascii="GHEA Grapalat" w:hAnsi="GHEA Grapalat"/>
          <w:b/>
          <w:i/>
        </w:rPr>
        <w:t xml:space="preserve"> </w:t>
      </w:r>
      <w:r w:rsidR="00D6116D" w:rsidRPr="00D6116D">
        <w:rPr>
          <w:rFonts w:ascii="GHEA Grapalat" w:hAnsi="GHEA Grapalat"/>
          <w:b/>
          <w:caps/>
        </w:rPr>
        <w:t xml:space="preserve">ПРОДУКТОВОГО ПАКЕТА  </w:t>
      </w:r>
      <w:r w:rsidRPr="005235C1">
        <w:rPr>
          <w:rFonts w:ascii="GHEA Grapalat" w:hAnsi="GHEA Grapalat"/>
          <w:b/>
        </w:rPr>
        <w:t xml:space="preserve">ДЛЯ НУЖД </w:t>
      </w:r>
      <w:r w:rsidRPr="005235C1">
        <w:rPr>
          <w:rFonts w:ascii="GHEA Grapalat" w:hAnsi="GHEA Grapalat"/>
          <w:b/>
          <w:caps/>
        </w:rPr>
        <w:t>Мэри</w:t>
      </w:r>
      <w:r w:rsidRPr="005235C1">
        <w:rPr>
          <w:rFonts w:ascii="GHEA Grapalat" w:hAnsi="GHEA Grapalat"/>
          <w:b/>
          <w:caps/>
          <w:lang w:val="hy-AM"/>
        </w:rPr>
        <w:t>И</w:t>
      </w:r>
      <w:r w:rsidRPr="005235C1">
        <w:rPr>
          <w:rFonts w:ascii="GHEA Grapalat" w:hAnsi="GHEA Grapalat"/>
          <w:b/>
          <w:caps/>
        </w:rPr>
        <w:t xml:space="preserve">  г.Еревана</w:t>
      </w:r>
    </w:p>
    <w:p w14:paraId="255DD071" w14:textId="77777777" w:rsidR="00160AE4" w:rsidRPr="003A1EBB" w:rsidRDefault="00160AE4" w:rsidP="00B46D58">
      <w:pPr>
        <w:widowControl w:val="0"/>
        <w:spacing w:after="160"/>
        <w:ind w:firstLine="567"/>
        <w:jc w:val="center"/>
        <w:rPr>
          <w:rFonts w:ascii="GHEA Grapalat" w:hAnsi="GHEA Grapalat"/>
        </w:rPr>
      </w:pPr>
    </w:p>
    <w:p w14:paraId="1B12499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15637">
        <w:rPr>
          <w:rFonts w:ascii="GHEA Grapalat" w:hAnsi="GHEA Grapalat"/>
          <w:b/>
        </w:rPr>
        <w:t>НЕОТЛОЖНЫЙ ОТКРЫТЫЙ КОНКУРС</w:t>
      </w:r>
      <w:r w:rsidR="00C02137">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79E8EE2" w14:textId="77777777" w:rsidR="00C67E80" w:rsidRPr="009044F1" w:rsidRDefault="00C67E80" w:rsidP="00B46D58">
      <w:pPr>
        <w:widowControl w:val="0"/>
        <w:spacing w:after="160"/>
        <w:jc w:val="center"/>
        <w:rPr>
          <w:rFonts w:ascii="GHEA Grapalat" w:hAnsi="GHEA Grapalat" w:cs="Sylfaen"/>
          <w:b/>
        </w:rPr>
      </w:pPr>
    </w:p>
    <w:p w14:paraId="08DC4A3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72EB1" w14:textId="77777777" w:rsidR="002E069D" w:rsidRPr="008842CE" w:rsidRDefault="002E069D" w:rsidP="00B46D58">
      <w:pPr>
        <w:widowControl w:val="0"/>
        <w:spacing w:after="160"/>
        <w:jc w:val="center"/>
        <w:rPr>
          <w:rFonts w:ascii="GHEA Grapalat" w:hAnsi="GHEA Grapalat"/>
        </w:rPr>
      </w:pPr>
    </w:p>
    <w:p w14:paraId="4266FD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41A5F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2C1D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6207C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1ED1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880420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71B765" w14:textId="77777777" w:rsidR="00096865" w:rsidRPr="001C07C9" w:rsidRDefault="00087A30" w:rsidP="00B46D58">
      <w:pPr>
        <w:widowControl w:val="0"/>
        <w:tabs>
          <w:tab w:val="left" w:pos="1134"/>
        </w:tabs>
        <w:spacing w:after="160"/>
        <w:ind w:left="1134" w:hanging="567"/>
        <w:jc w:val="both"/>
        <w:rPr>
          <w:rFonts w:ascii="GHEA Grapalat" w:hAnsi="GHEA Grapalat"/>
          <w:b/>
        </w:rPr>
      </w:pPr>
      <w:r w:rsidRPr="001C07C9">
        <w:rPr>
          <w:rFonts w:ascii="GHEA Grapalat" w:hAnsi="GHEA Grapalat"/>
          <w:b/>
        </w:rPr>
        <w:t>7.</w:t>
      </w:r>
      <w:r w:rsidR="005D191A" w:rsidRPr="001C07C9">
        <w:rPr>
          <w:rFonts w:ascii="GHEA Grapalat" w:hAnsi="GHEA Grapalat"/>
          <w:b/>
        </w:rPr>
        <w:tab/>
      </w:r>
      <w:r w:rsidRPr="001C07C9">
        <w:rPr>
          <w:rFonts w:ascii="GHEA Grapalat" w:hAnsi="GHEA Grapalat"/>
          <w:b/>
        </w:rPr>
        <w:t>Обеспечение заявки</w:t>
      </w:r>
    </w:p>
    <w:p w14:paraId="049588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8FD1B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36CAE7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B6E27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FDC1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102A8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0639D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15637">
        <w:rPr>
          <w:rFonts w:ascii="GHEA Grapalat" w:hAnsi="GHEA Grapalat"/>
          <w:b/>
        </w:rPr>
        <w:t>НЕОТЛОЖНЫЙ ОТКРЫТЫЙ КОНКУРС</w:t>
      </w:r>
      <w:r w:rsidR="00C02137">
        <w:rPr>
          <w:rFonts w:ascii="GHEA Grapalat" w:hAnsi="GHEA Grapalat"/>
          <w:b/>
        </w:rPr>
        <w:t xml:space="preserve"> </w:t>
      </w:r>
    </w:p>
    <w:p w14:paraId="6FE4FD89" w14:textId="77777777" w:rsidR="00520F57" w:rsidRPr="008842CE" w:rsidRDefault="00520F57" w:rsidP="00B46D58">
      <w:pPr>
        <w:widowControl w:val="0"/>
        <w:spacing w:after="160"/>
        <w:jc w:val="center"/>
        <w:rPr>
          <w:rFonts w:ascii="GHEA Grapalat" w:hAnsi="GHEA Grapalat"/>
          <w:b/>
        </w:rPr>
      </w:pPr>
    </w:p>
    <w:p w14:paraId="3EDF5F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A5490E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48CD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284F6F0" w14:textId="6C78C962" w:rsidR="00096865" w:rsidRPr="006D2DF7" w:rsidRDefault="00E17B7F" w:rsidP="0082123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15637">
        <w:rPr>
          <w:rFonts w:ascii="GHEA Grapalat" w:hAnsi="GHEA Grapalat"/>
          <w:spacing w:val="-6"/>
        </w:rPr>
        <w:t>неотложный открытый конкурс</w:t>
      </w:r>
      <w:r w:rsidR="00C02137">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F15637">
        <w:rPr>
          <w:rFonts w:ascii="GHEA Grapalat" w:hAnsi="GHEA Grapalat"/>
          <w:spacing w:val="-6"/>
        </w:rPr>
        <w:t>EQ-HBMAPDzB -</w:t>
      </w:r>
      <w:r w:rsidR="009478A0">
        <w:rPr>
          <w:rFonts w:ascii="GHEA Grapalat" w:hAnsi="GHEA Grapalat"/>
          <w:spacing w:val="-6"/>
        </w:rPr>
        <w:t>25/1</w:t>
      </w:r>
      <w:r w:rsidR="00F7479E" w:rsidRPr="006D2DF7">
        <w:rPr>
          <w:rFonts w:ascii="GHEA Grapalat" w:hAnsi="GHEA Grapalat"/>
          <w:spacing w:val="-6"/>
        </w:rPr>
        <w:t xml:space="preserve"> </w:t>
      </w:r>
      <w:r w:rsidR="00096865" w:rsidRPr="006D2DF7">
        <w:rPr>
          <w:rFonts w:ascii="GHEA Grapalat" w:hAnsi="GHEA Grapalat"/>
          <w:spacing w:val="-6"/>
        </w:rPr>
        <w:t>(далее — процедура).</w:t>
      </w:r>
    </w:p>
    <w:p w14:paraId="3202257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76301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C47B25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9284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FCD52F" w14:textId="7C3DECD0" w:rsidR="00F7479E" w:rsidRPr="005235C1" w:rsidRDefault="00F7479E" w:rsidP="00F7479E">
      <w:pPr>
        <w:pStyle w:val="BodyTextIndent"/>
        <w:ind w:firstLine="567"/>
        <w:rPr>
          <w:rFonts w:ascii="GHEA Grapalat" w:hAnsi="GHEA Grapalat"/>
          <w:i w:val="0"/>
          <w:sz w:val="24"/>
          <w:szCs w:val="24"/>
        </w:rPr>
      </w:pPr>
      <w:r w:rsidRPr="005235C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2123E">
        <w:rPr>
          <w:rFonts w:ascii="GHEA Grapalat" w:hAnsi="GHEA Grapalat"/>
          <w:i w:val="0"/>
          <w:sz w:val="24"/>
          <w:szCs w:val="24"/>
        </w:rPr>
        <w:t>И, Егиазарян</w:t>
      </w:r>
      <w:r w:rsidRPr="005235C1">
        <w:rPr>
          <w:rFonts w:ascii="GHEA Grapalat" w:hAnsi="GHEA Grapalat"/>
          <w:i w:val="0"/>
          <w:sz w:val="24"/>
          <w:szCs w:val="24"/>
        </w:rPr>
        <w:t xml:space="preserve">. </w:t>
      </w:r>
    </w:p>
    <w:p w14:paraId="4E8B2E8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851C0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99125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60A9E8" w14:textId="1632324A" w:rsidR="00F7479E" w:rsidRPr="00CA6E78" w:rsidRDefault="00F7479E" w:rsidP="00F7479E">
      <w:pPr>
        <w:pStyle w:val="BodyTextIndent2"/>
        <w:spacing w:line="240" w:lineRule="auto"/>
        <w:ind w:firstLine="0"/>
        <w:rPr>
          <w:rFonts w:asciiTheme="minorHAnsi" w:hAnsiTheme="minorHAnsi" w:cstheme="minorHAnsi"/>
          <w:i/>
        </w:rPr>
      </w:pPr>
      <w:r w:rsidRPr="00CA6E78">
        <w:rPr>
          <w:rFonts w:asciiTheme="minorHAnsi" w:hAnsiTheme="minorHAnsi" w:cstheme="minorHAnsi"/>
        </w:rPr>
        <w:t xml:space="preserve">1.1. Предметом закупки является приобретение </w:t>
      </w:r>
      <w:r w:rsidR="002F2B3E" w:rsidRPr="002F2B3E">
        <w:rPr>
          <w:rFonts w:asciiTheme="minorHAnsi" w:hAnsiTheme="minorHAnsi" w:cstheme="minorHAnsi"/>
        </w:rPr>
        <w:t xml:space="preserve">продуктового пакета </w:t>
      </w:r>
      <w:r w:rsidR="002F2B3E">
        <w:rPr>
          <w:rFonts w:asciiTheme="minorHAnsi" w:hAnsiTheme="minorHAnsi" w:cstheme="minorHAnsi"/>
        </w:rPr>
        <w:t xml:space="preserve"> </w:t>
      </w:r>
      <w:r w:rsidR="00901420">
        <w:rPr>
          <w:rFonts w:asciiTheme="minorHAnsi" w:hAnsiTheme="minorHAnsi" w:cstheme="minorHAnsi"/>
        </w:rPr>
        <w:t xml:space="preserve">(далее — также товар) для нужд, </w:t>
      </w:r>
      <w:r w:rsidR="00D6307F">
        <w:rPr>
          <w:rFonts w:asciiTheme="minorHAnsi" w:hAnsiTheme="minorHAnsi" w:cstheme="minorHAnsi"/>
        </w:rPr>
        <w:t>Мэрии Еревана</w:t>
      </w:r>
    </w:p>
    <w:p w14:paraId="57630D9C" w14:textId="77777777" w:rsidR="00F7479E" w:rsidRPr="00CA6E78" w:rsidRDefault="00F7479E" w:rsidP="00F7479E">
      <w:pPr>
        <w:pStyle w:val="ListParagraph"/>
        <w:ind w:left="2205" w:firstLine="627"/>
        <w:rPr>
          <w:rFonts w:asciiTheme="minorHAnsi" w:hAnsiTheme="minorHAnsi" w:cstheme="minorHAnsi"/>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6"/>
        <w:gridCol w:w="3095"/>
        <w:gridCol w:w="3095"/>
      </w:tblGrid>
      <w:tr w:rsidR="00F7479E" w:rsidRPr="001C07C9" w14:paraId="49C11BAA" w14:textId="77777777" w:rsidTr="00F15637">
        <w:trPr>
          <w:trHeight w:val="354"/>
        </w:trPr>
        <w:tc>
          <w:tcPr>
            <w:tcW w:w="3096" w:type="dxa"/>
            <w:vAlign w:val="center"/>
          </w:tcPr>
          <w:p w14:paraId="0E0DFBD5" w14:textId="60AD7D8C" w:rsidR="00F7479E" w:rsidRPr="001C07C9" w:rsidRDefault="00F7479E" w:rsidP="002F2B3E">
            <w:pPr>
              <w:rPr>
                <w:rFonts w:ascii="GHEA Grapalat" w:hAnsi="GHEA Grapalat"/>
                <w:bCs/>
                <w:i/>
                <w:iCs/>
                <w:sz w:val="20"/>
                <w:szCs w:val="20"/>
              </w:rPr>
            </w:pPr>
            <w:r w:rsidRPr="001C07C9">
              <w:rPr>
                <w:rFonts w:ascii="GHEA Grapalat" w:hAnsi="GHEA Grapalat"/>
                <w:bCs/>
                <w:i/>
                <w:iCs/>
                <w:sz w:val="20"/>
                <w:szCs w:val="20"/>
              </w:rPr>
              <w:t>Номер лот</w:t>
            </w:r>
            <w:r w:rsidR="002F2B3E">
              <w:rPr>
                <w:rFonts w:ascii="GHEA Grapalat" w:hAnsi="GHEA Grapalat"/>
                <w:bCs/>
                <w:i/>
                <w:iCs/>
                <w:sz w:val="20"/>
                <w:szCs w:val="20"/>
              </w:rPr>
              <w:t>а</w:t>
            </w:r>
          </w:p>
        </w:tc>
        <w:tc>
          <w:tcPr>
            <w:tcW w:w="3095" w:type="dxa"/>
            <w:vAlign w:val="center"/>
          </w:tcPr>
          <w:p w14:paraId="4982CBE8" w14:textId="77777777" w:rsidR="00F7479E" w:rsidRPr="001C07C9" w:rsidRDefault="00F7479E" w:rsidP="00E83454">
            <w:pPr>
              <w:jc w:val="center"/>
              <w:rPr>
                <w:rFonts w:ascii="GHEA Grapalat" w:hAnsi="GHEA Grapalat"/>
                <w:bCs/>
                <w:i/>
                <w:iCs/>
                <w:sz w:val="20"/>
                <w:szCs w:val="20"/>
              </w:rPr>
            </w:pPr>
            <w:r w:rsidRPr="001C07C9">
              <w:rPr>
                <w:rFonts w:ascii="GHEA Grapalat" w:hAnsi="GHEA Grapalat"/>
                <w:bCs/>
                <w:i/>
                <w:iCs/>
                <w:sz w:val="20"/>
                <w:szCs w:val="20"/>
              </w:rPr>
              <w:t>Цена</w:t>
            </w:r>
          </w:p>
        </w:tc>
        <w:tc>
          <w:tcPr>
            <w:tcW w:w="3095" w:type="dxa"/>
            <w:vAlign w:val="center"/>
          </w:tcPr>
          <w:p w14:paraId="39D55F98" w14:textId="77777777" w:rsidR="00F7479E" w:rsidRPr="001C07C9" w:rsidRDefault="00F7479E" w:rsidP="00E83454">
            <w:pPr>
              <w:jc w:val="center"/>
              <w:rPr>
                <w:rFonts w:ascii="GHEA Grapalat" w:hAnsi="GHEA Grapalat"/>
                <w:bCs/>
                <w:i/>
                <w:iCs/>
                <w:sz w:val="20"/>
                <w:szCs w:val="20"/>
              </w:rPr>
            </w:pPr>
            <w:r w:rsidRPr="001C07C9">
              <w:rPr>
                <w:rFonts w:ascii="GHEA Grapalat" w:hAnsi="GHEA Grapalat"/>
                <w:bCs/>
                <w:i/>
                <w:iCs/>
                <w:sz w:val="20"/>
                <w:szCs w:val="20"/>
              </w:rPr>
              <w:t>Наименование лота</w:t>
            </w:r>
          </w:p>
        </w:tc>
      </w:tr>
      <w:tr w:rsidR="006E4C76" w:rsidRPr="001C07C9" w14:paraId="17868E9F" w14:textId="77777777" w:rsidTr="0082123E">
        <w:trPr>
          <w:trHeight w:val="698"/>
        </w:trPr>
        <w:tc>
          <w:tcPr>
            <w:tcW w:w="3096" w:type="dxa"/>
            <w:vAlign w:val="center"/>
          </w:tcPr>
          <w:p w14:paraId="104F339C" w14:textId="77777777"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w:t>
            </w:r>
          </w:p>
        </w:tc>
        <w:tc>
          <w:tcPr>
            <w:tcW w:w="3095" w:type="dxa"/>
            <w:vAlign w:val="center"/>
          </w:tcPr>
          <w:p w14:paraId="497B9BE6" w14:textId="0F33728B" w:rsidR="006E4C76" w:rsidRPr="001C07C9" w:rsidRDefault="0082123E" w:rsidP="006E4C76">
            <w:pPr>
              <w:jc w:val="center"/>
              <w:rPr>
                <w:rFonts w:ascii="Sylfaen" w:hAnsi="Sylfaen" w:cs="Calibri"/>
                <w:bCs/>
                <w:sz w:val="20"/>
                <w:szCs w:val="20"/>
              </w:rPr>
            </w:pPr>
            <w:r w:rsidRPr="005172C1">
              <w:rPr>
                <w:rFonts w:ascii="GHEA Grapalat" w:hAnsi="GHEA Grapalat"/>
                <w:bCs/>
                <w:iCs/>
              </w:rPr>
              <w:t xml:space="preserve">      4193126442</w:t>
            </w:r>
          </w:p>
        </w:tc>
        <w:tc>
          <w:tcPr>
            <w:tcW w:w="3095" w:type="dxa"/>
            <w:vAlign w:val="center"/>
          </w:tcPr>
          <w:p w14:paraId="2618912F" w14:textId="45383155" w:rsidR="006E4C76" w:rsidRPr="00853AC4" w:rsidRDefault="002F2B3E" w:rsidP="006E4C76">
            <w:pPr>
              <w:jc w:val="center"/>
              <w:rPr>
                <w:rFonts w:ascii="GHEA Grapalat" w:hAnsi="GHEA Grapalat"/>
                <w:bCs/>
                <w:iCs/>
                <w:sz w:val="20"/>
                <w:szCs w:val="20"/>
              </w:rPr>
            </w:pPr>
            <w:r w:rsidRPr="002F2B3E">
              <w:rPr>
                <w:rFonts w:asciiTheme="minorHAnsi" w:hAnsiTheme="minorHAnsi" w:cstheme="minorHAnsi"/>
              </w:rPr>
              <w:t>продуктов</w:t>
            </w:r>
            <w:r>
              <w:rPr>
                <w:rFonts w:asciiTheme="minorHAnsi" w:hAnsiTheme="minorHAnsi" w:cstheme="minorHAnsi"/>
              </w:rPr>
              <w:t>ый</w:t>
            </w:r>
            <w:r w:rsidRPr="002F2B3E">
              <w:rPr>
                <w:rFonts w:asciiTheme="minorHAnsi" w:hAnsiTheme="minorHAnsi" w:cstheme="minorHAnsi"/>
              </w:rPr>
              <w:t xml:space="preserve"> пакет</w:t>
            </w:r>
          </w:p>
        </w:tc>
      </w:tr>
    </w:tbl>
    <w:p w14:paraId="2ABBA038"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AFE5723"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A61CEE8" w14:textId="77777777" w:rsidR="001C07C9" w:rsidRPr="009044F1" w:rsidRDefault="001C07C9" w:rsidP="001C07C9">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54B510D" w14:textId="77777777" w:rsidR="001C07C9" w:rsidRPr="009044F1" w:rsidRDefault="001C07C9" w:rsidP="001C07C9">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5715776"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350762" w14:textId="77777777" w:rsidR="001C07C9" w:rsidRPr="003240F7" w:rsidRDefault="001C07C9" w:rsidP="001C07C9">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569194F"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FCDC52"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9CE97C" w14:textId="77777777"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B646FC" w14:textId="77777777" w:rsidR="001C07C9" w:rsidRPr="00DC6560" w:rsidRDefault="001C07C9" w:rsidP="001C07C9">
      <w:pPr>
        <w:widowControl w:val="0"/>
        <w:tabs>
          <w:tab w:val="left" w:pos="1134"/>
        </w:tabs>
        <w:ind w:firstLine="567"/>
        <w:jc w:val="both"/>
        <w:rPr>
          <w:rFonts w:ascii="GHEA Grapalat" w:hAnsi="GHEA Grapalat" w:cs="Sylfaen"/>
        </w:rPr>
      </w:pPr>
      <w:r w:rsidRPr="00DC6560">
        <w:rPr>
          <w:rFonts w:ascii="GHEA Grapalat" w:hAnsi="GHEA Grapalat" w:cs="Sylfaen"/>
        </w:rPr>
        <w:t xml:space="preserve">Участник включается в список участников, не имеющих права на участие в </w:t>
      </w:r>
      <w:r w:rsidRPr="00DC6560">
        <w:rPr>
          <w:rFonts w:ascii="GHEA Grapalat" w:hAnsi="GHEA Grapalat" w:cs="Sylfaen"/>
        </w:rPr>
        <w:lastRenderedPageBreak/>
        <w:t>процессе закупок (далее также список), если:</w:t>
      </w:r>
    </w:p>
    <w:p w14:paraId="3FCE2503" w14:textId="77777777" w:rsidR="001C07C9" w:rsidRPr="00DC6560" w:rsidRDefault="001C07C9" w:rsidP="001C07C9">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6EBA68" w14:textId="77777777" w:rsidR="001C07C9" w:rsidRPr="00DC6560" w:rsidRDefault="001C07C9" w:rsidP="001C07C9">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CF20B36" w14:textId="77777777"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A4F1E0" w14:textId="77777777"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EE027B8"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6095BC"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C5D299D"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12171E"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0DC4BE"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41AE20"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C1DA31"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DC5819"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2CB02B" w14:textId="77777777" w:rsidR="001C07C9" w:rsidRPr="008842CE"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6F297B"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A970E93"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01714C3"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84643E"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066B7A" w14:textId="77777777" w:rsidR="001C07C9" w:rsidRPr="00AF0131" w:rsidRDefault="001C07C9" w:rsidP="001C07C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B55EFB4" w14:textId="77777777" w:rsidR="001C07C9" w:rsidRDefault="001C07C9" w:rsidP="001C07C9">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AD991B2" w14:textId="77777777"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37B75A8B" w14:textId="77777777" w:rsidR="001C07C9" w:rsidRPr="009044F1"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194A29" w14:textId="77777777" w:rsidR="001C07C9" w:rsidRPr="009044F1" w:rsidRDefault="001C07C9" w:rsidP="001C07C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53EBB32" w14:textId="77777777" w:rsidR="001C07C9" w:rsidRPr="00ED3BA4" w:rsidRDefault="001C07C9" w:rsidP="001C07C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A03EC3" w14:textId="77777777" w:rsidR="001C07C9" w:rsidRPr="009044F1" w:rsidDel="00806440" w:rsidRDefault="001C07C9" w:rsidP="001C07C9">
      <w:pPr>
        <w:pStyle w:val="BodyTextIndent2"/>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949144" w14:textId="77777777" w:rsidR="001C07C9" w:rsidRDefault="001C07C9" w:rsidP="001C07C9">
      <w:pPr>
        <w:widowControl w:val="0"/>
        <w:jc w:val="center"/>
        <w:rPr>
          <w:rFonts w:ascii="GHEA Grapalat" w:hAnsi="GHEA Grapalat"/>
          <w:b/>
        </w:rPr>
      </w:pPr>
    </w:p>
    <w:p w14:paraId="169589B0" w14:textId="77777777" w:rsidR="001C07C9" w:rsidRPr="009044F1" w:rsidRDefault="001C07C9" w:rsidP="001C07C9">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1CFF052"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4322ED" w14:textId="77777777" w:rsidR="001C07C9" w:rsidRPr="009044F1" w:rsidRDefault="001C07C9" w:rsidP="001C07C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79FAD3A"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C54D5B" w14:textId="77777777" w:rsidR="001C07C9" w:rsidRPr="00204EEA" w:rsidRDefault="001C07C9" w:rsidP="001C07C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357A3F" w14:textId="77777777" w:rsidR="001C07C9" w:rsidRDefault="001C07C9" w:rsidP="001C07C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59F82BA" w14:textId="77777777" w:rsidR="001C07C9" w:rsidRPr="000811C1" w:rsidRDefault="001C07C9" w:rsidP="001C07C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366EA1E" w14:textId="77777777" w:rsidR="001C07C9" w:rsidRPr="009044F1" w:rsidRDefault="001C07C9" w:rsidP="001C07C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4E3064DA" w14:textId="77777777" w:rsidR="001C07C9" w:rsidRPr="009044F1" w:rsidRDefault="001C07C9" w:rsidP="001C07C9">
      <w:pPr>
        <w:widowControl w:val="0"/>
        <w:jc w:val="center"/>
        <w:rPr>
          <w:rFonts w:ascii="GHEA Grapalat" w:hAnsi="GHEA Grapalat"/>
          <w:b/>
        </w:rPr>
      </w:pPr>
    </w:p>
    <w:p w14:paraId="3199E506" w14:textId="77777777" w:rsidR="001C07C9" w:rsidRPr="00995804" w:rsidRDefault="001C07C9" w:rsidP="001C07C9">
      <w:pPr>
        <w:widowControl w:val="0"/>
        <w:jc w:val="center"/>
        <w:rPr>
          <w:rFonts w:ascii="GHEA Grapalat" w:hAnsi="GHEA Grapalat" w:cs="Arial"/>
          <w:b/>
        </w:rPr>
      </w:pPr>
      <w:r w:rsidRPr="00995804">
        <w:rPr>
          <w:rFonts w:ascii="GHEA Grapalat" w:hAnsi="GHEA Grapalat"/>
          <w:b/>
        </w:rPr>
        <w:t>4. ПОРЯДОК ПОДАЧИ ЗАЯВКИ</w:t>
      </w:r>
    </w:p>
    <w:p w14:paraId="77F3EB3F" w14:textId="77777777" w:rsidR="001C07C9" w:rsidRDefault="001C07C9" w:rsidP="001C07C9">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394C872" w14:textId="77777777" w:rsidR="001C07C9" w:rsidRPr="009044F1" w:rsidRDefault="001C07C9" w:rsidP="001C07C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5DDAA14B" w14:textId="77777777" w:rsidR="001C07C9" w:rsidRPr="009044F1" w:rsidRDefault="001C07C9" w:rsidP="001C07C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A98F5" w14:textId="77777777" w:rsidR="001C07C9" w:rsidRPr="005114D0" w:rsidRDefault="001C07C9" w:rsidP="001C07C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w:t>
      </w:r>
      <w:r>
        <w:rPr>
          <w:rFonts w:ascii="GHEA Grapalat" w:hAnsi="GHEA Grapalat"/>
          <w:sz w:val="24"/>
          <w:szCs w:val="24"/>
        </w:rPr>
        <w:t xml:space="preserve"> </w:t>
      </w:r>
      <w:r w:rsidRPr="009044F1">
        <w:rPr>
          <w:rFonts w:ascii="GHEA Grapalat" w:hAnsi="GHEA Grapalat"/>
          <w:sz w:val="24"/>
          <w:szCs w:val="24"/>
        </w:rPr>
        <w:t>открытый конкурс.</w:t>
      </w:r>
    </w:p>
    <w:p w14:paraId="3F7AB942" w14:textId="59CAA91A" w:rsidR="001C07C9" w:rsidRPr="009044F1" w:rsidRDefault="001C07C9" w:rsidP="001C07C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Pr>
          <w:rFonts w:ascii="GHEA Grapalat" w:hAnsi="GHEA Grapalat"/>
          <w:sz w:val="24"/>
          <w:szCs w:val="24"/>
        </w:rPr>
        <w:t xml:space="preserve"> 1</w:t>
      </w:r>
      <w:r w:rsidR="0082123E">
        <w:rPr>
          <w:rFonts w:ascii="GHEA Grapalat" w:hAnsi="GHEA Grapalat"/>
          <w:sz w:val="24"/>
          <w:szCs w:val="24"/>
        </w:rPr>
        <w:t>0</w:t>
      </w:r>
      <w:r>
        <w:rPr>
          <w:rFonts w:ascii="GHEA Grapalat" w:hAnsi="GHEA Grapalat"/>
          <w:sz w:val="24"/>
          <w:szCs w:val="24"/>
        </w:rPr>
        <w:t xml:space="preserve">:00 </w:t>
      </w:r>
      <w:r w:rsidRPr="001C07C9">
        <w:rPr>
          <w:rFonts w:ascii="GHEA Grapalat" w:hAnsi="GHEA Grapalat"/>
          <w:sz w:val="24"/>
          <w:szCs w:val="24"/>
        </w:rPr>
        <w:t>2</w:t>
      </w:r>
      <w:r w:rsidR="0082123E">
        <w:rPr>
          <w:rFonts w:ascii="GHEA Grapalat" w:hAnsi="GHEA Grapalat"/>
          <w:sz w:val="24"/>
          <w:szCs w:val="24"/>
        </w:rPr>
        <w:t>4</w:t>
      </w:r>
      <w:r>
        <w:rPr>
          <w:rFonts w:ascii="GHEA Grapalat" w:hAnsi="GHEA Grapalat"/>
          <w:sz w:val="24"/>
          <w:szCs w:val="24"/>
        </w:rPr>
        <w:t>.</w:t>
      </w:r>
      <w:r w:rsidRPr="001C07C9">
        <w:rPr>
          <w:rFonts w:ascii="GHEA Grapalat" w:hAnsi="GHEA Grapalat"/>
          <w:sz w:val="24"/>
          <w:szCs w:val="24"/>
        </w:rPr>
        <w:t>12</w:t>
      </w:r>
      <w:r>
        <w:rPr>
          <w:rFonts w:ascii="GHEA Grapalat" w:hAnsi="GHEA Grapalat"/>
          <w:sz w:val="24"/>
          <w:szCs w:val="24"/>
        </w:rPr>
        <w:t>.202</w:t>
      </w:r>
      <w:r w:rsidR="0082123E">
        <w:rPr>
          <w:rFonts w:ascii="GHEA Grapalat" w:hAnsi="GHEA Grapalat"/>
          <w:sz w:val="24"/>
          <w:szCs w:val="24"/>
        </w:rPr>
        <w:t>4</w:t>
      </w:r>
      <w:r w:rsidRPr="002016BD">
        <w:rPr>
          <w:rFonts w:ascii="GHEA Grapalat" w:hAnsi="GHEA Grapalat"/>
          <w:sz w:val="24"/>
          <w:szCs w:val="24"/>
        </w:rPr>
        <w:t>г</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221F30A" w14:textId="77777777" w:rsidR="001C07C9" w:rsidRPr="00D3436F"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B75AD36" w14:textId="77777777" w:rsidR="001C07C9" w:rsidRDefault="001C07C9" w:rsidP="001C07C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C82BDA4" w14:textId="77777777" w:rsidR="001C07C9" w:rsidRDefault="001C07C9" w:rsidP="001C07C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EB2324A" w14:textId="77777777" w:rsidR="001C07C9" w:rsidRPr="00D85D59" w:rsidRDefault="001C07C9" w:rsidP="001C07C9">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55402882" w14:textId="77777777" w:rsidR="001C07C9" w:rsidRDefault="001C07C9" w:rsidP="001C07C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195EE516" w14:textId="77777777" w:rsidR="001C07C9" w:rsidRDefault="001C07C9" w:rsidP="001C07C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873902" w14:textId="77777777" w:rsidR="001C07C9" w:rsidRDefault="001C07C9" w:rsidP="001C07C9">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6A2EE86" w14:textId="77777777" w:rsidR="001C07C9" w:rsidRDefault="001C07C9" w:rsidP="001C07C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5"/>
        <w:t>8</w:t>
      </w:r>
      <w:r w:rsidRPr="007C314D">
        <w:rPr>
          <w:rFonts w:ascii="GHEA Grapalat" w:hAnsi="GHEA Grapalat" w:cs="Sylfaen"/>
          <w:sz w:val="24"/>
          <w:szCs w:val="24"/>
        </w:rPr>
        <w:t>:</w:t>
      </w:r>
      <w:r w:rsidRPr="00932115">
        <w:t xml:space="preserve"> </w:t>
      </w:r>
    </w:p>
    <w:p w14:paraId="53A55AA1" w14:textId="77777777"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992A510" w14:textId="77777777"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копию агентского договора и данные лица, являющегося стороной </w:t>
      </w:r>
      <w:r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9D310BB" w14:textId="77777777" w:rsidR="001C07C9" w:rsidRPr="00D3436F" w:rsidRDefault="001C07C9" w:rsidP="001C07C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35BF70" w14:textId="77777777" w:rsidR="001C07C9" w:rsidRDefault="001C07C9" w:rsidP="001C07C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5FDD592" w14:textId="77777777" w:rsidR="001C07C9" w:rsidRDefault="001C07C9" w:rsidP="001C07C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F7307D" w14:textId="77777777" w:rsidR="001C07C9" w:rsidRDefault="001C07C9" w:rsidP="001C07C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0BD4D8" w14:textId="77777777" w:rsidR="001C07C9" w:rsidRDefault="001C07C9" w:rsidP="001C07C9">
      <w:pPr>
        <w:rPr>
          <w:rFonts w:ascii="GHEA Grapalat" w:hAnsi="GHEA Grapalat"/>
          <w:b/>
        </w:rPr>
      </w:pPr>
    </w:p>
    <w:p w14:paraId="1BF14D78" w14:textId="77777777" w:rsidR="001C07C9" w:rsidRPr="009044F1" w:rsidRDefault="001C07C9" w:rsidP="001C07C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1335B6C2"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B0F2DE" w14:textId="77777777"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561DF94" w14:textId="77777777" w:rsidR="001C07C9" w:rsidRPr="009044F1" w:rsidRDefault="001C07C9" w:rsidP="001C07C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6CAFBB3" w14:textId="77777777"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426A7B8" w14:textId="77777777"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FCFF55" w14:textId="77777777"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9DC3048" w14:textId="77777777" w:rsidR="001C07C9" w:rsidRDefault="001C07C9" w:rsidP="001C07C9">
      <w:pPr>
        <w:rPr>
          <w:rFonts w:ascii="GHEA Grapalat" w:hAnsi="GHEA Grapalat"/>
        </w:rPr>
      </w:pPr>
      <w:r>
        <w:rPr>
          <w:rFonts w:ascii="GHEA Grapalat" w:hAnsi="GHEA Grapalat"/>
        </w:rPr>
        <w:lastRenderedPageBreak/>
        <w:t>---------------------------</w:t>
      </w:r>
    </w:p>
    <w:p w14:paraId="5F34E9CF" w14:textId="77777777" w:rsidR="001C07C9" w:rsidRDefault="001C07C9" w:rsidP="001C07C9">
      <w:pPr>
        <w:rPr>
          <w:rFonts w:ascii="GHEA Grapalat" w:hAnsi="GHEA Grapalat"/>
        </w:rPr>
      </w:pPr>
      <w:r>
        <w:rPr>
          <w:rFonts w:ascii="GHEA Grapalat" w:hAnsi="GHEA Grapalat"/>
        </w:rPr>
        <w:br w:type="page"/>
      </w:r>
    </w:p>
    <w:p w14:paraId="0BFA981F" w14:textId="77777777" w:rsidR="001C07C9"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7AAA2A6" w14:textId="77777777"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82E756C" w14:textId="77777777"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095B9624" w14:textId="77777777" w:rsidR="001C07C9" w:rsidRPr="009044F1" w:rsidRDefault="001C07C9" w:rsidP="001C07C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9B97C1" w14:textId="77777777" w:rsidR="00EF0FFB" w:rsidRPr="00221C7B" w:rsidRDefault="00EF0FFB" w:rsidP="00EF0FFB">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1199531" w14:textId="35D3BB78"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82123E">
        <w:rPr>
          <w:rFonts w:ascii="GHEA Grapalat" w:hAnsi="GHEA Grapalat"/>
        </w:rPr>
        <w:t>.</w:t>
      </w:r>
    </w:p>
    <w:p w14:paraId="4D7D369E" w14:textId="77777777" w:rsidR="00EF0FFB" w:rsidRPr="009044F1" w:rsidRDefault="00EF0FFB" w:rsidP="00EF0FF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A51F9E" w14:textId="77777777" w:rsidR="00EF0FFB" w:rsidRPr="00996C18" w:rsidRDefault="00EF0FFB" w:rsidP="00EF0FFB">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14:paraId="74BADBFE" w14:textId="77777777" w:rsidR="00EF0FFB" w:rsidRPr="009044F1" w:rsidRDefault="00EF0FFB" w:rsidP="00EF0FFB">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14:paraId="3F96992F" w14:textId="77777777"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0F7F67EF" w14:textId="77777777"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14:paraId="25C2F6B8" w14:textId="77777777"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14:paraId="437FC1D7" w14:textId="77777777"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173C3C82" w14:textId="77777777" w:rsidR="00EF0FFB"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14:paraId="7CEA142D" w14:textId="77777777" w:rsidR="00EF0FFB" w:rsidRPr="00C35487" w:rsidRDefault="00EF0FFB" w:rsidP="00EF0FF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6"/>
        <w:t>10</w:t>
      </w:r>
    </w:p>
    <w:p w14:paraId="3B14F118" w14:textId="77777777"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D71EB2E" w14:textId="77777777"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65805CD" w14:textId="77777777"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9E344E3" w14:textId="77777777" w:rsidR="00EF0FFB" w:rsidRDefault="00EF0FFB" w:rsidP="00EF0FFB">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B44B15">
        <w:rPr>
          <w:rFonts w:ascii="GHEA Grapalat" w:hAnsi="GHEA Grapalat"/>
          <w:i/>
        </w:rPr>
        <w:t xml:space="preserve">120 (сто двадцати)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14:paraId="1ED6BA3E" w14:textId="77777777" w:rsidR="00EF0FFB" w:rsidRPr="009F7FAF" w:rsidRDefault="00EF0FFB" w:rsidP="00EF0FFB">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следующих за днем возникновения основания для вылаты обеспечения заявки. </w:t>
      </w:r>
      <w:r w:rsidRPr="009F7FAF">
        <w:rPr>
          <w:rFonts w:ascii="GHEA Grapalat" w:hAnsi="GHEA Grapalat"/>
        </w:rPr>
        <w:lastRenderedPageBreak/>
        <w:t>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2EB3A714" w14:textId="77777777" w:rsidR="00EF0FFB" w:rsidRPr="00996C18" w:rsidRDefault="00EF0FFB" w:rsidP="00EF0FFB">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D1D79D7" w14:textId="77777777" w:rsidR="00EF0FFB" w:rsidRPr="00681F45" w:rsidRDefault="00EF0FFB" w:rsidP="00EF0FFB">
      <w:pPr>
        <w:widowControl w:val="0"/>
        <w:tabs>
          <w:tab w:val="left" w:pos="1134"/>
        </w:tabs>
        <w:spacing w:after="160"/>
        <w:ind w:firstLine="567"/>
        <w:jc w:val="both"/>
        <w:rPr>
          <w:rFonts w:ascii="GHEA Grapalat" w:hAnsi="GHEA Grapalat" w:cs="Sylfaen"/>
        </w:rPr>
      </w:pPr>
    </w:p>
    <w:p w14:paraId="2ED80333" w14:textId="77777777" w:rsidR="00EF0FFB" w:rsidRPr="00CA4200" w:rsidRDefault="00EF0FFB" w:rsidP="00EF0FFB">
      <w:pPr>
        <w:rPr>
          <w:rFonts w:ascii="GHEA Grapalat" w:hAnsi="GHEA Grapalat" w:cs="Sylfaen"/>
        </w:rPr>
      </w:pPr>
      <w:r w:rsidRPr="00CA4200">
        <w:rPr>
          <w:rFonts w:ascii="GHEA Grapalat" w:hAnsi="GHEA Grapalat" w:cs="Sylfaen"/>
        </w:rPr>
        <w:t>----------------------------------</w:t>
      </w:r>
    </w:p>
    <w:p w14:paraId="2FFF8A0E" w14:textId="77777777" w:rsidR="00FA0E41" w:rsidRPr="009044F1" w:rsidRDefault="00EF0FFB" w:rsidP="00EF0FFB">
      <w:pPr>
        <w:widowControl w:val="0"/>
        <w:spacing w:after="160"/>
        <w:ind w:firstLine="567"/>
        <w:jc w:val="center"/>
        <w:rPr>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p>
    <w:p w14:paraId="795FFC58"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7260C430" w14:textId="77777777" w:rsidR="002626F7" w:rsidRDefault="002626F7" w:rsidP="00B46D58">
      <w:pPr>
        <w:rPr>
          <w:rFonts w:ascii="GHEA Grapalat" w:hAnsi="GHEA Grapalat" w:cs="Sylfaen"/>
        </w:rPr>
      </w:pPr>
    </w:p>
    <w:p w14:paraId="055347F9" w14:textId="77777777" w:rsidR="001D66AC" w:rsidRPr="005647BC" w:rsidRDefault="001D66AC" w:rsidP="00B46D58">
      <w:pPr>
        <w:widowControl w:val="0"/>
        <w:spacing w:after="160"/>
        <w:jc w:val="center"/>
        <w:rPr>
          <w:rFonts w:ascii="GHEA Grapalat" w:hAnsi="GHEA Grapalat"/>
          <w:b/>
        </w:rPr>
      </w:pPr>
    </w:p>
    <w:p w14:paraId="66FCC989" w14:textId="77777777" w:rsidR="001B56DE" w:rsidRDefault="001B56DE">
      <w:pPr>
        <w:rPr>
          <w:ins w:id="5" w:author="Inesa Kocharyan" w:date="2022-05-31T17:07:00Z"/>
          <w:rFonts w:ascii="GHEA Grapalat" w:hAnsi="GHEA Grapalat"/>
          <w:b/>
        </w:rPr>
      </w:pPr>
      <w:ins w:id="6" w:author="Inesa Kocharyan" w:date="2022-05-31T17:07:00Z">
        <w:r>
          <w:rPr>
            <w:rFonts w:ascii="GHEA Grapalat" w:hAnsi="GHEA Grapalat"/>
            <w:b/>
          </w:rPr>
          <w:br w:type="page"/>
        </w:r>
      </w:ins>
    </w:p>
    <w:p w14:paraId="0ACC81D0"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9CB166" w14:textId="77777777" w:rsidR="00585758" w:rsidRPr="005647BC" w:rsidRDefault="00585758" w:rsidP="00B46D58">
      <w:pPr>
        <w:widowControl w:val="0"/>
        <w:spacing w:after="160"/>
        <w:jc w:val="center"/>
        <w:rPr>
          <w:rFonts w:ascii="GHEA Grapalat" w:hAnsi="GHEA Grapalat"/>
          <w:b/>
        </w:rPr>
      </w:pPr>
    </w:p>
    <w:p w14:paraId="304E6FAC" w14:textId="43DA114F" w:rsidR="007248D8" w:rsidRDefault="00FD2748" w:rsidP="007248D8">
      <w:pPr>
        <w:widowControl w:val="0"/>
        <w:spacing w:after="160"/>
        <w:ind w:firstLine="567"/>
        <w:jc w:val="both"/>
        <w:rPr>
          <w:rFonts w:ascii="GHEA Grapalat" w:hAnsi="GHEA Grapalat"/>
          <w:i/>
          <w:spacing w:val="6"/>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w:t>
      </w:r>
      <w:r w:rsidR="007248D8" w:rsidRPr="005235C1">
        <w:rPr>
          <w:rFonts w:ascii="GHEA Grapalat" w:hAnsi="GHEA Grapalat"/>
        </w:rPr>
        <w:t xml:space="preserve">системы не позднее, чем </w:t>
      </w:r>
      <w:r w:rsidR="007248D8" w:rsidRPr="005235C1">
        <w:rPr>
          <w:rFonts w:ascii="GHEA Grapalat" w:hAnsi="GHEA Grapalat"/>
          <w:i/>
          <w:spacing w:val="6"/>
        </w:rPr>
        <w:t xml:space="preserve">до </w:t>
      </w:r>
      <w:r w:rsidR="007248D8" w:rsidRPr="005235C1">
        <w:rPr>
          <w:rFonts w:ascii="GHEA Grapalat" w:hAnsi="GHEA Grapalat"/>
          <w:b/>
          <w:i/>
          <w:spacing w:val="6"/>
        </w:rPr>
        <w:t>1</w:t>
      </w:r>
      <w:r w:rsidR="000A4937">
        <w:rPr>
          <w:rFonts w:ascii="GHEA Grapalat" w:hAnsi="GHEA Grapalat"/>
          <w:b/>
          <w:i/>
          <w:spacing w:val="6"/>
        </w:rPr>
        <w:t>0</w:t>
      </w:r>
      <w:r w:rsidR="007248D8" w:rsidRPr="005235C1">
        <w:rPr>
          <w:rFonts w:ascii="GHEA Grapalat" w:hAnsi="GHEA Grapalat"/>
          <w:b/>
          <w:i/>
          <w:spacing w:val="6"/>
        </w:rPr>
        <w:t xml:space="preserve">:00 часов </w:t>
      </w:r>
      <w:r w:rsidR="00EF0FFB" w:rsidRPr="00EF0FFB">
        <w:rPr>
          <w:rFonts w:ascii="GHEA Grapalat" w:hAnsi="GHEA Grapalat"/>
          <w:b/>
          <w:i/>
          <w:spacing w:val="6"/>
        </w:rPr>
        <w:t>2</w:t>
      </w:r>
      <w:r w:rsidR="000A4937">
        <w:rPr>
          <w:rFonts w:ascii="GHEA Grapalat" w:hAnsi="GHEA Grapalat"/>
          <w:b/>
          <w:i/>
          <w:spacing w:val="6"/>
        </w:rPr>
        <w:t>4</w:t>
      </w:r>
      <w:r w:rsidR="007248D8">
        <w:rPr>
          <w:rFonts w:ascii="GHEA Grapalat" w:hAnsi="GHEA Grapalat"/>
          <w:b/>
          <w:i/>
          <w:spacing w:val="6"/>
        </w:rPr>
        <w:t>.</w:t>
      </w:r>
      <w:r w:rsidR="007248D8" w:rsidRPr="007248D8">
        <w:rPr>
          <w:rFonts w:ascii="GHEA Grapalat" w:hAnsi="GHEA Grapalat"/>
          <w:b/>
          <w:i/>
          <w:spacing w:val="6"/>
        </w:rPr>
        <w:t>1</w:t>
      </w:r>
      <w:r w:rsidR="006D2EF9" w:rsidRPr="00463AEC">
        <w:rPr>
          <w:rFonts w:ascii="GHEA Grapalat" w:hAnsi="GHEA Grapalat"/>
          <w:b/>
          <w:i/>
          <w:spacing w:val="6"/>
        </w:rPr>
        <w:t>2</w:t>
      </w:r>
      <w:r w:rsidR="007248D8" w:rsidRPr="00EF37E5">
        <w:rPr>
          <w:rFonts w:ascii="GHEA Grapalat" w:hAnsi="GHEA Grapalat"/>
          <w:b/>
          <w:i/>
          <w:spacing w:val="6"/>
        </w:rPr>
        <w:t>.</w:t>
      </w:r>
      <w:r w:rsidR="007248D8" w:rsidRPr="005235C1">
        <w:rPr>
          <w:rFonts w:ascii="GHEA Grapalat" w:hAnsi="GHEA Grapalat"/>
          <w:b/>
          <w:i/>
          <w:spacing w:val="6"/>
        </w:rPr>
        <w:t>20</w:t>
      </w:r>
      <w:r w:rsidR="007248D8">
        <w:rPr>
          <w:rFonts w:ascii="GHEA Grapalat" w:hAnsi="GHEA Grapalat"/>
          <w:b/>
          <w:i/>
          <w:spacing w:val="6"/>
        </w:rPr>
        <w:t>2</w:t>
      </w:r>
      <w:r w:rsidR="000A4937">
        <w:rPr>
          <w:rFonts w:ascii="GHEA Grapalat" w:hAnsi="GHEA Grapalat"/>
          <w:b/>
          <w:i/>
          <w:spacing w:val="6"/>
        </w:rPr>
        <w:t>4</w:t>
      </w:r>
      <w:r w:rsidR="007248D8" w:rsidRPr="005235C1">
        <w:rPr>
          <w:rFonts w:ascii="GHEA Grapalat" w:hAnsi="GHEA Grapalat"/>
          <w:b/>
          <w:i/>
          <w:spacing w:val="6"/>
        </w:rPr>
        <w:t>г</w:t>
      </w:r>
      <w:r w:rsidR="007248D8" w:rsidRPr="005235C1">
        <w:rPr>
          <w:rFonts w:ascii="GHEA Grapalat" w:hAnsi="GHEA Grapalat"/>
          <w:i/>
          <w:spacing w:val="6"/>
        </w:rPr>
        <w:t>.</w:t>
      </w:r>
    </w:p>
    <w:p w14:paraId="4C1ED640" w14:textId="77777777" w:rsidR="00ED6836" w:rsidRPr="007248D8" w:rsidRDefault="009B6D58" w:rsidP="007248D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60E3B0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FA627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2A045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998EF4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20C53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3ADF4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49513F1" w14:textId="77777777" w:rsidR="00F7479E" w:rsidRPr="005235C1" w:rsidRDefault="00F7479E" w:rsidP="00F7479E">
      <w:pPr>
        <w:pStyle w:val="BodyTextIndent"/>
        <w:widowControl w:val="0"/>
        <w:tabs>
          <w:tab w:val="left" w:pos="1134"/>
        </w:tabs>
        <w:spacing w:after="160" w:line="240" w:lineRule="auto"/>
        <w:ind w:firstLine="567"/>
        <w:rPr>
          <w:rFonts w:ascii="GHEA Grapalat" w:hAnsi="GHEA Grapalat" w:cs="Sylfaen"/>
          <w:i w:val="0"/>
          <w:sz w:val="24"/>
          <w:szCs w:val="24"/>
        </w:rPr>
      </w:pPr>
      <w:r w:rsidRPr="005235C1">
        <w:rPr>
          <w:rFonts w:ascii="GHEA Grapalat" w:hAnsi="GHEA Grapalat"/>
          <w:i w:val="0"/>
          <w:sz w:val="24"/>
          <w:szCs w:val="24"/>
        </w:rPr>
        <w:t>8.5.</w:t>
      </w:r>
      <w:r w:rsidRPr="005235C1">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5235C1">
        <w:rPr>
          <w:rFonts w:ascii="GHEA Grapalat" w:hAnsi="GHEA Grapalat"/>
          <w:i w:val="0"/>
          <w:sz w:val="24"/>
          <w:szCs w:val="24"/>
          <w:lang w:val="hy-AM"/>
        </w:rPr>
        <w:t xml:space="preserve"> PA</w:t>
      </w:r>
      <w:r w:rsidRPr="005235C1">
        <w:rPr>
          <w:rFonts w:ascii="GHEA Grapalat" w:hAnsi="GHEA Grapalat"/>
          <w:i w:val="0"/>
          <w:sz w:val="24"/>
          <w:szCs w:val="24"/>
        </w:rPr>
        <w:t>.</w:t>
      </w:r>
    </w:p>
    <w:p w14:paraId="262ADA45" w14:textId="77777777" w:rsidR="00EF0FFB" w:rsidRPr="00186559"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5045B1D" w14:textId="77777777" w:rsidR="00EF0FFB" w:rsidRPr="007D28B8" w:rsidRDefault="00EF0FFB" w:rsidP="00EF0FFB">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23283D68"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9C87866" w14:textId="77777777" w:rsidR="00EF0FFB" w:rsidRPr="00A50C53"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ABFD50A"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C5CE7BB" w14:textId="77777777"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332B798" w14:textId="77777777"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BBA00B5"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9BA0C54" w14:textId="77777777" w:rsidR="00EF0FFB" w:rsidRPr="009044F1"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7C490" w14:textId="77777777"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BC9E2E" w14:textId="77777777" w:rsidR="00EF0FFB" w:rsidRPr="00AA7117"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10D2AB3" w14:textId="77777777" w:rsidR="00EF0FFB"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12BBC4A"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w:t>
      </w:r>
      <w:r w:rsidRPr="00BC59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5E3439D"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AA5CAFB"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568DD13" w14:textId="77777777"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2F5C5DF" w14:textId="77777777"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B4B6AE" w14:textId="77777777" w:rsidR="00EF0FFB" w:rsidRDefault="00EF0FFB" w:rsidP="00EF0FF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w:t>
      </w:r>
      <w:r w:rsidRPr="00AA7DF7">
        <w:rPr>
          <w:rFonts w:ascii="GHEA Grapalat" w:hAnsi="GHEA Grapalat"/>
        </w:rPr>
        <w:lastRenderedPageBreak/>
        <w:t xml:space="preserve">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4D113AB" w14:textId="77777777" w:rsidR="00EF0FFB" w:rsidRPr="00E4221B" w:rsidRDefault="00EF0FFB" w:rsidP="00EF0FFB">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53EC5485" w14:textId="77777777" w:rsidR="00EF0FFB" w:rsidRPr="00240665" w:rsidRDefault="00EF0FFB" w:rsidP="00EF0FFB">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736482" w14:textId="77777777" w:rsidR="00EF0FFB" w:rsidRDefault="00EF0FFB" w:rsidP="00EF0FFB">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1E3A22C" w14:textId="77777777" w:rsidR="00EF0FFB" w:rsidRPr="00F96C75" w:rsidRDefault="00EF0FFB" w:rsidP="00EF0FFB">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4D14EBE" w14:textId="77777777" w:rsidR="00EF0FFB" w:rsidRPr="009044F1" w:rsidRDefault="00EF0FFB" w:rsidP="00EF0FF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CC6CA48" w14:textId="77777777" w:rsidR="00EF0FFB" w:rsidRDefault="00EF0FFB" w:rsidP="00EF0FF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14AFE5B" w14:textId="77777777" w:rsidR="00EF0FFB" w:rsidRPr="001439BD" w:rsidRDefault="00EF0FFB" w:rsidP="00EF0FF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CA681" w14:textId="77777777" w:rsidR="00EF0FFB" w:rsidRPr="009044F1" w:rsidRDefault="00EF0FFB" w:rsidP="00EF0FF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5C543E" w14:textId="77777777" w:rsidR="00EF0FFB" w:rsidRPr="009044F1" w:rsidRDefault="00EF0FFB" w:rsidP="00EF0FF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189CE6" w14:textId="77777777" w:rsidR="00EF0FFB" w:rsidRPr="00D3436F"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147FD3E" w14:textId="77777777" w:rsidR="00EF0FFB" w:rsidRPr="008A3C60" w:rsidRDefault="00EF0FFB" w:rsidP="00EF0FF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1CB1D9F" w14:textId="77777777" w:rsidR="00EF0FFB" w:rsidRPr="000811C1"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183C3E65" w14:textId="77777777"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5A32763E"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EF0249" w14:textId="77777777" w:rsidR="00EF0FFB" w:rsidRPr="005114D0"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379B96" w14:textId="77777777" w:rsidR="00EF0FFB" w:rsidRPr="00374F4A"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858A700" w14:textId="77777777" w:rsidR="00EF0FFB" w:rsidRPr="009044F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0B9F37"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4E7D041"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C2D2E32" w14:textId="77777777" w:rsidR="00EF0FFB" w:rsidRPr="000811C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C52132C"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B6651E" w14:textId="77777777" w:rsidR="00EF0FFB" w:rsidRDefault="00EF0FFB" w:rsidP="00EF0FFB">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751D31E" w14:textId="77777777" w:rsidR="00EF0FFB" w:rsidRPr="00266508" w:rsidRDefault="00EF0FFB" w:rsidP="00EF0FFB">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91CE79C" w14:textId="77777777" w:rsidR="00EF0FFB" w:rsidRDefault="00EF0FFB" w:rsidP="00EF0FFB">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EE30FA" w14:textId="77777777" w:rsidR="00EF0FFB" w:rsidRPr="00747338" w:rsidRDefault="00EF0FFB" w:rsidP="00EF0FFB">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D9B07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A5401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B73E2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D95B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888DFF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04F9A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7EB076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873AE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4EAA26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43895" w14:textId="77777777" w:rsidR="00F23A51" w:rsidRDefault="00AA0AD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DB81B3" w14:textId="77777777" w:rsidR="00EF0FFB" w:rsidRPr="009044F1" w:rsidRDefault="00EF0FFB"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5B0B742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17340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6EA38222" w14:textId="0EF5D344" w:rsidR="00901420" w:rsidRPr="00EF0FFB" w:rsidRDefault="00A6609C" w:rsidP="00B46D58">
      <w:pPr>
        <w:widowControl w:val="0"/>
        <w:tabs>
          <w:tab w:val="left" w:pos="1276"/>
        </w:tabs>
        <w:spacing w:after="160"/>
        <w:ind w:firstLine="567"/>
        <w:jc w:val="both"/>
        <w:rPr>
          <w:rFonts w:ascii="GHEA Grapalat" w:hAnsi="GHEA Grapalat"/>
        </w:rPr>
      </w:pPr>
      <w:r w:rsidRPr="00EF0FFB">
        <w:rPr>
          <w:rFonts w:ascii="GHEA Grapalat" w:hAnsi="GHEA Grapalat"/>
        </w:rPr>
        <w:t xml:space="preserve">10.2 </w:t>
      </w:r>
      <w:r w:rsidR="008C5F2A" w:rsidRPr="00EF0FFB">
        <w:rPr>
          <w:rFonts w:ascii="GHEA Grapalat" w:hAnsi="GHEA Grapalat"/>
        </w:rPr>
        <w:t>Размер обеспечения квалификации равен</w:t>
      </w:r>
      <w:r w:rsidR="000A4937">
        <w:rPr>
          <w:rFonts w:ascii="GHEA Grapalat" w:hAnsi="GHEA Grapalat"/>
        </w:rPr>
        <w:t xml:space="preserve"> </w:t>
      </w:r>
      <w:r w:rsidR="00901420" w:rsidRPr="00EF0FFB">
        <w:rPr>
          <w:rFonts w:ascii="GHEA Grapalat" w:hAnsi="GHEA Grapalat"/>
          <w:b/>
          <w:lang w:val="hy-AM"/>
        </w:rPr>
        <w:t>30</w:t>
      </w:r>
      <w:r w:rsidR="00901420" w:rsidRPr="00EF0FFB">
        <w:rPr>
          <w:rFonts w:ascii="GHEA Grapalat" w:hAnsi="GHEA Grapalat"/>
        </w:rPr>
        <w:t xml:space="preserve"> процентам</w:t>
      </w:r>
      <w:r w:rsidR="00901420" w:rsidRPr="00EF0FFB">
        <w:rPr>
          <w:rFonts w:ascii="GHEA Grapalat" w:hAnsi="GHEA Grapalat"/>
          <w:lang w:val="hy-AM"/>
        </w:rPr>
        <w:t xml:space="preserve"> </w:t>
      </w:r>
      <w:r w:rsidR="00BC60CE" w:rsidRPr="00EF0FFB">
        <w:rPr>
          <w:rFonts w:ascii="GHEA Grapalat" w:hAnsi="GHEA Grapalat"/>
        </w:rPr>
        <w:t>от цены закупки товаров закупаемых в рамках данной процедуры</w:t>
      </w:r>
      <w:r w:rsidR="008C5F2A" w:rsidRPr="00EF0FFB">
        <w:rPr>
          <w:rFonts w:ascii="GHEA Grapalat" w:hAnsi="GHEA Grapalat"/>
        </w:rPr>
        <w:t>.</w:t>
      </w:r>
      <w:r w:rsidR="00585758" w:rsidRPr="00EF0FFB">
        <w:rPr>
          <w:rFonts w:ascii="GHEA Grapalat" w:hAnsi="GHEA Grapalat"/>
        </w:rPr>
        <w:t xml:space="preserve"> </w:t>
      </w:r>
      <w:r w:rsidR="00AA13CA" w:rsidRPr="00EF0FFB">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F0FFB">
        <w:rPr>
          <w:rFonts w:ascii="GHEA Grapalat" w:hAnsi="GHEA Grapalat"/>
        </w:rPr>
        <w:t>.</w:t>
      </w:r>
      <w:r w:rsidR="00AA13CA" w:rsidRPr="00EF0FFB">
        <w:rPr>
          <w:rFonts w:ascii="GHEA Grapalat" w:hAnsi="GHEA Grapalat"/>
        </w:rPr>
        <w:t xml:space="preserve"> </w:t>
      </w:r>
    </w:p>
    <w:p w14:paraId="11C435EF" w14:textId="748BD1DA" w:rsidR="002D2A78" w:rsidRPr="00B81123" w:rsidRDefault="001647D2"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901420">
        <w:rPr>
          <w:rFonts w:ascii="GHEA Grapalat" w:hAnsi="GHEA Grapalat"/>
          <w:lang w:val="hy-AM"/>
        </w:rPr>
        <w:t xml:space="preserve"> </w:t>
      </w:r>
      <w:r w:rsidR="00E83454" w:rsidRPr="00CF11FD">
        <w:rPr>
          <w:rFonts w:ascii="GHEA Grapalat" w:hAnsi="GHEA Grapalat"/>
          <w:lang w:val="hy-AM"/>
        </w:rPr>
        <w:t>(приложение 4):</w:t>
      </w:r>
      <w:r w:rsidRPr="00370E40">
        <w:rPr>
          <w:rFonts w:ascii="GHEA Grapalat" w:hAnsi="GHEA Grapalat"/>
        </w:rPr>
        <w:t xml:space="preserve"> </w:t>
      </w:r>
      <w:r w:rsidR="009E2D4B" w:rsidRPr="00370E40">
        <w:rPr>
          <w:rFonts w:ascii="GHEA Grapalat" w:hAnsi="GHEA Grapalat"/>
        </w:rPr>
        <w:t xml:space="preserve">Причем  обеспечение </w:t>
      </w:r>
      <w:r w:rsidRPr="00370E40">
        <w:rPr>
          <w:rFonts w:ascii="GHEA Grapalat" w:hAnsi="GHEA Grapalat"/>
        </w:rPr>
        <w:t xml:space="preserve">должно быть действительным как минимум включительно </w:t>
      </w:r>
      <w:r w:rsidRPr="00B81123">
        <w:rPr>
          <w:rFonts w:ascii="GHEA Grapalat" w:hAnsi="GHEA Grapalat"/>
        </w:rPr>
        <w:t xml:space="preserve">до </w:t>
      </w:r>
      <w:r w:rsidR="00F7479E" w:rsidRPr="00F7479E">
        <w:rPr>
          <w:rFonts w:ascii="GHEA Grapalat" w:hAnsi="GHEA Grapalat"/>
        </w:rPr>
        <w:t>9</w:t>
      </w:r>
      <w:r w:rsidR="003B3578" w:rsidRPr="00B81123">
        <w:rPr>
          <w:rFonts w:ascii="GHEA Grapalat" w:hAnsi="GHEA Grapalat"/>
        </w:rPr>
        <w:t>0</w:t>
      </w:r>
      <w:r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2F55D4B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ACF1202"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44F284CF"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DDC7E0"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49AB93"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6480005"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3357C9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15F945E2"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16FABC3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C12ED36" w14:textId="77777777" w:rsidR="000F3580" w:rsidRDefault="000F3580" w:rsidP="00112D90">
      <w:pPr>
        <w:widowControl w:val="0"/>
        <w:tabs>
          <w:tab w:val="left" w:pos="1276"/>
        </w:tabs>
        <w:spacing w:after="160"/>
        <w:ind w:firstLine="567"/>
        <w:jc w:val="both"/>
        <w:rPr>
          <w:rFonts w:ascii="GHEA Grapalat" w:hAnsi="GHEA Grapalat"/>
        </w:rPr>
      </w:pPr>
    </w:p>
    <w:p w14:paraId="6D22EDA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w:t>
      </w:r>
      <w:r w:rsidRPr="00370E40">
        <w:rPr>
          <w:rFonts w:ascii="GHEA Grapalat" w:hAnsi="GHEA Grapalat"/>
        </w:rPr>
        <w:lastRenderedPageBreak/>
        <w:t>рабочих дней, следующих за полным принятием заказчиком результата выполнения договора.</w:t>
      </w:r>
    </w:p>
    <w:p w14:paraId="70052DD6"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1BC4DE0" w14:textId="63500605"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CF11FD">
        <w:rPr>
          <w:rFonts w:ascii="GHEA Grapalat" w:hAnsi="GHEA Grapalat" w:cs="Sylfaen"/>
          <w:lang w:val="hy-AM"/>
        </w:rPr>
        <w:t xml:space="preserve"> </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14:paraId="000449D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F91912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7B3D8B" w14:textId="3261D080"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w:t>
      </w:r>
    </w:p>
    <w:p w14:paraId="68F4EF2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787E6CB"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1B1246">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3ADA6A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7DE40C2" w14:textId="77777777" w:rsidR="00EF0FFB" w:rsidRPr="00F03EE6" w:rsidRDefault="00EF0FFB" w:rsidP="00EF0FF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34673D40" w14:textId="77777777"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A593DE" w14:textId="77777777" w:rsidR="00EF0FFB" w:rsidRDefault="00EF0FFB" w:rsidP="00EF0FFB">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626A0C3" w14:textId="77777777"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32F22F15" w14:textId="77777777"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0051518" w14:textId="77777777"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E06F2BE" w14:textId="77777777" w:rsidR="00096865" w:rsidRDefault="00EF0FFB" w:rsidP="00EF0FFB">
      <w:pPr>
        <w:widowControl w:val="0"/>
        <w:tabs>
          <w:tab w:val="left" w:pos="1134"/>
        </w:tabs>
        <w:spacing w:after="160"/>
        <w:ind w:firstLine="567"/>
        <w:jc w:val="center"/>
        <w:rPr>
          <w:rFonts w:ascii="GHEA Grapalat" w:hAnsi="GHEA Grapalat"/>
          <w:b/>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r w:rsidR="003E194D" w:rsidRPr="005114D0">
        <w:rPr>
          <w:rFonts w:ascii="GHEA Grapalat" w:hAnsi="GHEA Grapalat"/>
        </w:rPr>
        <w:tab/>
      </w:r>
      <w:r w:rsidR="003E194D">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B9B1F44" w14:textId="77777777" w:rsidR="003D59C8" w:rsidRPr="009044F1" w:rsidRDefault="003D59C8" w:rsidP="009C1E17">
      <w:pPr>
        <w:rPr>
          <w:rFonts w:ascii="GHEA Grapalat" w:hAnsi="GHEA Grapalat" w:cs="Arial"/>
          <w:b/>
        </w:rPr>
      </w:pPr>
    </w:p>
    <w:p w14:paraId="690B4F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E41C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2953D3" w14:textId="77777777" w:rsidR="00F7479E" w:rsidRPr="009044F1" w:rsidRDefault="00F7479E" w:rsidP="00F7479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14:paraId="67819B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2353D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8276B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B10DE3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28A895" w14:textId="77777777" w:rsidR="00BE6893" w:rsidRPr="005647BC" w:rsidRDefault="00BE6893" w:rsidP="00B46D58">
      <w:pPr>
        <w:widowControl w:val="0"/>
        <w:spacing w:after="160"/>
        <w:ind w:left="567" w:right="565"/>
        <w:jc w:val="center"/>
        <w:rPr>
          <w:rFonts w:ascii="GHEA Grapalat" w:hAnsi="GHEA Grapalat"/>
          <w:b/>
        </w:rPr>
      </w:pPr>
    </w:p>
    <w:p w14:paraId="6FD851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BA2D4D" w14:textId="77777777" w:rsidR="00AE679C" w:rsidRDefault="00AE679C" w:rsidP="001F4187">
      <w:pPr>
        <w:widowControl w:val="0"/>
        <w:tabs>
          <w:tab w:val="left" w:pos="1134"/>
        </w:tabs>
        <w:spacing w:after="160"/>
        <w:ind w:firstLine="567"/>
        <w:jc w:val="both"/>
        <w:rPr>
          <w:rFonts w:ascii="GHEA Grapalat" w:hAnsi="GHEA Grapalat"/>
        </w:rPr>
      </w:pPr>
    </w:p>
    <w:p w14:paraId="7968D28A"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561E3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6A507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9E467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7021D8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334C6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08255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8DBE2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5C5549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E4BA81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7CFFEE"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732B6C"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559F8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1D60152"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FD63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D5A4DA"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7224325"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76B756"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64305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A03C9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427B9F"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68D77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1FE3D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74611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1BD427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4AB8EEC"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96B67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E3F9E8" w14:textId="77777777" w:rsidR="00AE679C" w:rsidRPr="009044F1" w:rsidRDefault="00AE679C" w:rsidP="00B46D58">
      <w:pPr>
        <w:widowControl w:val="0"/>
        <w:spacing w:after="160"/>
        <w:jc w:val="center"/>
        <w:rPr>
          <w:rFonts w:ascii="GHEA Grapalat" w:hAnsi="GHEA Grapalat" w:cs="Sylfaen"/>
          <w:b/>
        </w:rPr>
      </w:pPr>
    </w:p>
    <w:p w14:paraId="18F715F8" w14:textId="77777777" w:rsidR="004373E3" w:rsidRDefault="004373E3" w:rsidP="00B46D58">
      <w:pPr>
        <w:rPr>
          <w:rFonts w:ascii="GHEA Grapalat" w:hAnsi="GHEA Grapalat"/>
          <w:b/>
        </w:rPr>
      </w:pPr>
      <w:r>
        <w:rPr>
          <w:rFonts w:ascii="GHEA Grapalat" w:hAnsi="GHEA Grapalat"/>
          <w:b/>
        </w:rPr>
        <w:br w:type="page"/>
      </w:r>
    </w:p>
    <w:p w14:paraId="5A12990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6852B10" w14:textId="77777777" w:rsidR="008842CE" w:rsidRPr="00374F4A" w:rsidRDefault="008842CE" w:rsidP="00B46D58">
      <w:pPr>
        <w:widowControl w:val="0"/>
        <w:spacing w:after="160"/>
        <w:jc w:val="center"/>
        <w:rPr>
          <w:rFonts w:ascii="GHEA Grapalat" w:hAnsi="GHEA Grapalat"/>
          <w:b/>
        </w:rPr>
      </w:pPr>
    </w:p>
    <w:p w14:paraId="0DD1BAE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15637">
        <w:rPr>
          <w:rFonts w:ascii="GHEA Grapalat" w:hAnsi="GHEA Grapalat"/>
          <w:b/>
        </w:rPr>
        <w:t>НЕОТЛОЖНЫЙ ОТКРЫТЫЙ КОНКУРС</w:t>
      </w:r>
      <w:r w:rsidR="00C02137">
        <w:rPr>
          <w:rFonts w:ascii="GHEA Grapalat" w:hAnsi="GHEA Grapalat"/>
          <w:b/>
        </w:rPr>
        <w:t xml:space="preserve"> </w:t>
      </w:r>
    </w:p>
    <w:p w14:paraId="41FC5C07" w14:textId="77777777" w:rsidR="00096865" w:rsidRPr="009044F1" w:rsidRDefault="00096865" w:rsidP="00B46D58">
      <w:pPr>
        <w:widowControl w:val="0"/>
        <w:spacing w:after="160"/>
        <w:jc w:val="center"/>
        <w:rPr>
          <w:rFonts w:ascii="GHEA Grapalat" w:hAnsi="GHEA Grapalat"/>
        </w:rPr>
      </w:pPr>
    </w:p>
    <w:p w14:paraId="09635B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AC9C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EEFB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210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5526C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27C5C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DB85F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6AF156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D4943E" w14:textId="77777777" w:rsidR="00172BC4" w:rsidRDefault="00172BC4" w:rsidP="00B46D58">
      <w:pPr>
        <w:widowControl w:val="0"/>
        <w:tabs>
          <w:tab w:val="left" w:pos="1134"/>
        </w:tabs>
        <w:spacing w:after="160"/>
        <w:ind w:firstLine="567"/>
        <w:jc w:val="both"/>
        <w:rPr>
          <w:rFonts w:ascii="GHEA Grapalat" w:hAnsi="GHEA Grapalat"/>
          <w:lang w:val="hy-AM"/>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EB996B" w14:textId="0B22EB79" w:rsidR="00251387" w:rsidRPr="00251387" w:rsidRDefault="00251387" w:rsidP="00B46D58">
      <w:pPr>
        <w:widowControl w:val="0"/>
        <w:tabs>
          <w:tab w:val="left" w:pos="1134"/>
        </w:tabs>
        <w:spacing w:after="160"/>
        <w:ind w:firstLine="567"/>
        <w:jc w:val="both"/>
        <w:rPr>
          <w:rFonts w:ascii="GHEA Grapalat" w:hAnsi="GHEA Grapalat"/>
          <w:lang w:val="hy-AM"/>
        </w:rPr>
      </w:pPr>
      <w:r w:rsidRPr="00251387">
        <w:rPr>
          <w:rFonts w:ascii="GHEA Grapalat" w:hAnsi="GHEA Grapalat"/>
          <w:lang w:val="hy-AM"/>
        </w:rPr>
        <w:t>2.3 утвержденный им прейскурант предлагаемой продукции согласно приложению N 1.2 (файл Excel);</w:t>
      </w:r>
    </w:p>
    <w:p w14:paraId="3747CC31" w14:textId="722A4FA1"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251387">
        <w:rPr>
          <w:rFonts w:ascii="GHEA Grapalat" w:hAnsi="GHEA Grapalat"/>
          <w:lang w:val="hy-AM"/>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8713A15" w14:textId="467CB243"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251387">
        <w:rPr>
          <w:rFonts w:ascii="GHEA Grapalat" w:hAnsi="GHEA Grapalat"/>
          <w:lang w:val="hy-AM"/>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14:paraId="0ACE2002" w14:textId="0BE1FFA8" w:rsidR="00EF0FFB" w:rsidRPr="00B138F3" w:rsidRDefault="00EF0FFB" w:rsidP="00EF0FFB">
      <w:pPr>
        <w:widowControl w:val="0"/>
        <w:tabs>
          <w:tab w:val="left" w:pos="1134"/>
        </w:tabs>
        <w:spacing w:after="160"/>
        <w:ind w:firstLine="567"/>
        <w:jc w:val="both"/>
        <w:rPr>
          <w:rFonts w:ascii="GHEA Grapalat" w:hAnsi="GHEA Grapalat"/>
        </w:rPr>
      </w:pPr>
      <w:r w:rsidRPr="00B138F3">
        <w:rPr>
          <w:rFonts w:ascii="GHEA Grapalat" w:hAnsi="GHEA Grapalat"/>
        </w:rPr>
        <w:t>2.</w:t>
      </w:r>
      <w:r w:rsidR="00251387">
        <w:rPr>
          <w:rFonts w:ascii="GHEA Grapalat" w:hAnsi="GHEA Grapalat"/>
          <w:lang w:val="hy-AM"/>
        </w:rPr>
        <w:t>6</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Pr>
          <w:rStyle w:val="FootnoteReference"/>
          <w:rFonts w:ascii="GHEA Grapalat" w:hAnsi="GHEA Grapalat"/>
        </w:rPr>
        <w:footnoteReference w:customMarkFollows="1" w:id="10"/>
        <w:t>17</w:t>
      </w:r>
    </w:p>
    <w:p w14:paraId="20AEA12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66A1AE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961A4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7B0F4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804F4F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35DAEE" w14:textId="0358F2C1" w:rsidR="00B2572B" w:rsidRPr="00F7479E"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83454">
        <w:rPr>
          <w:rFonts w:ascii="GHEA Grapalat" w:hAnsi="GHEA Grapalat"/>
          <w:b/>
          <w:sz w:val="24"/>
          <w:szCs w:val="24"/>
        </w:rPr>
        <w:t>EQ-HBMHAPDzB-</w:t>
      </w:r>
      <w:r w:rsidR="009478A0">
        <w:rPr>
          <w:rFonts w:ascii="GHEA Grapalat" w:hAnsi="GHEA Grapalat"/>
          <w:b/>
          <w:sz w:val="24"/>
          <w:szCs w:val="24"/>
        </w:rPr>
        <w:t>25/1</w:t>
      </w:r>
    </w:p>
    <w:p w14:paraId="2A1CAF55" w14:textId="77777777" w:rsidR="00B2572B" w:rsidRPr="00374F4A" w:rsidRDefault="00B2572B" w:rsidP="00B46D58">
      <w:pPr>
        <w:widowControl w:val="0"/>
        <w:spacing w:after="120"/>
        <w:jc w:val="center"/>
        <w:rPr>
          <w:rFonts w:ascii="GHEA Grapalat" w:hAnsi="GHEA Grapalat" w:cs="Sylfaen"/>
          <w:b/>
        </w:rPr>
      </w:pPr>
    </w:p>
    <w:p w14:paraId="297F25AC" w14:textId="77777777" w:rsidR="00D37931" w:rsidRPr="009B602E" w:rsidRDefault="00D37931" w:rsidP="00B46D58">
      <w:pPr>
        <w:widowControl w:val="0"/>
        <w:spacing w:after="160"/>
        <w:jc w:val="center"/>
        <w:rPr>
          <w:rFonts w:ascii="GHEA Grapalat" w:hAnsi="GHEA Grapalat"/>
          <w:b/>
        </w:rPr>
      </w:pPr>
    </w:p>
    <w:p w14:paraId="0DD51081" w14:textId="77777777" w:rsidR="00D37931" w:rsidRPr="00DB796D" w:rsidRDefault="00D37931" w:rsidP="00B46D58">
      <w:pPr>
        <w:widowControl w:val="0"/>
        <w:spacing w:after="160"/>
        <w:jc w:val="center"/>
        <w:rPr>
          <w:rFonts w:ascii="GHEA Grapalat" w:hAnsi="GHEA Grapalat"/>
          <w:b/>
        </w:rPr>
      </w:pPr>
    </w:p>
    <w:p w14:paraId="41E6D03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FE13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5637">
        <w:rPr>
          <w:rFonts w:ascii="GHEA Grapalat" w:hAnsi="GHEA Grapalat"/>
          <w:color w:val="auto"/>
          <w:sz w:val="24"/>
          <w:szCs w:val="24"/>
        </w:rPr>
        <w:t>неотложный открытый конкурс</w:t>
      </w:r>
      <w:r w:rsidR="00C02137">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1800F7FE" w14:textId="77777777" w:rsidR="00B2572B" w:rsidRPr="00374F4A" w:rsidRDefault="00B2572B" w:rsidP="00B46D58">
      <w:pPr>
        <w:widowControl w:val="0"/>
        <w:spacing w:after="120"/>
        <w:jc w:val="center"/>
        <w:rPr>
          <w:rFonts w:ascii="GHEA Grapalat" w:hAnsi="GHEA Grapalat"/>
        </w:rPr>
      </w:pPr>
    </w:p>
    <w:p w14:paraId="783697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5B12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EFE7B9" w14:textId="6D8887DA"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объявленного</w:t>
      </w:r>
    </w:p>
    <w:p w14:paraId="5CCC3BE3" w14:textId="00DD91B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83454">
        <w:rPr>
          <w:rFonts w:ascii="GHEA Grapalat" w:hAnsi="GHEA Grapalat"/>
          <w:b/>
        </w:rPr>
        <w:t>EQ-HBMHAPDzB-</w:t>
      </w:r>
      <w:r w:rsidR="009478A0">
        <w:rPr>
          <w:rFonts w:ascii="GHEA Grapalat" w:hAnsi="GHEA Grapalat"/>
          <w:b/>
        </w:rPr>
        <w:t>25/1</w:t>
      </w:r>
    </w:p>
    <w:p w14:paraId="222258F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BCE6D6" w14:textId="0E83C86F" w:rsidR="00374F4A" w:rsidRPr="00DA5EA0" w:rsidRDefault="000A4937" w:rsidP="00B46D58">
      <w:pPr>
        <w:spacing w:after="160"/>
        <w:jc w:val="both"/>
        <w:rPr>
          <w:rFonts w:ascii="GHEA Grapalat" w:hAnsi="GHEA Grapalat"/>
        </w:rPr>
      </w:pPr>
      <w:r w:rsidRPr="000A4937">
        <w:rPr>
          <w:rFonts w:ascii="GHEA Grapalat" w:hAnsi="GHEA Grapalat"/>
        </w:rPr>
        <w:t>неотложн</w:t>
      </w:r>
      <w:r>
        <w:rPr>
          <w:rFonts w:ascii="GHEA Grapalat" w:hAnsi="GHEA Grapalat"/>
        </w:rPr>
        <w:t>ого</w:t>
      </w:r>
      <w:r w:rsidRPr="000A4937">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F05C0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088DC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6330AF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37939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270D1C" w14:textId="77777777" w:rsidR="000612B9" w:rsidRDefault="000612B9" w:rsidP="00B46D58">
      <w:pPr>
        <w:jc w:val="both"/>
        <w:rPr>
          <w:rFonts w:ascii="GHEA Grapalat" w:hAnsi="GHEA Grapalat"/>
        </w:rPr>
      </w:pPr>
    </w:p>
    <w:p w14:paraId="1F2EB6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1E0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279E55" w14:textId="77777777" w:rsidR="000612B9" w:rsidRDefault="000612B9" w:rsidP="00B46D58">
      <w:pPr>
        <w:jc w:val="both"/>
        <w:rPr>
          <w:rFonts w:ascii="GHEA Grapalat" w:hAnsi="GHEA Grapalat"/>
        </w:rPr>
      </w:pPr>
    </w:p>
    <w:p w14:paraId="04F1F58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164FCE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481BD7" w14:textId="77777777" w:rsidR="00B138F3" w:rsidRDefault="00B138F3" w:rsidP="00B46D58">
      <w:pPr>
        <w:jc w:val="both"/>
        <w:rPr>
          <w:rFonts w:ascii="GHEA Grapalat" w:hAnsi="GHEA Grapalat"/>
        </w:rPr>
      </w:pPr>
    </w:p>
    <w:p w14:paraId="2B60D7B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40E57E" w14:textId="77777777" w:rsidR="000E5A53" w:rsidRPr="008E7F24" w:rsidRDefault="000E5A53" w:rsidP="00B46D58">
      <w:pPr>
        <w:jc w:val="both"/>
        <w:rPr>
          <w:rFonts w:ascii="GHEA Grapalat" w:hAnsi="GHEA Grapalat"/>
        </w:rPr>
      </w:pPr>
    </w:p>
    <w:p w14:paraId="7DB0F45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9A2764" w14:textId="77777777" w:rsidR="00B138F3" w:rsidRDefault="00B138F3" w:rsidP="00F96993">
      <w:pPr>
        <w:jc w:val="both"/>
        <w:rPr>
          <w:rFonts w:ascii="GHEA Grapalat" w:hAnsi="GHEA Grapalat"/>
        </w:rPr>
      </w:pPr>
    </w:p>
    <w:p w14:paraId="1CE5D7F6" w14:textId="77777777" w:rsidR="000E5A53" w:rsidRDefault="000E5A53" w:rsidP="00F96993">
      <w:pPr>
        <w:jc w:val="both"/>
        <w:rPr>
          <w:rFonts w:ascii="GHEA Grapalat" w:hAnsi="GHEA Grapalat"/>
        </w:rPr>
      </w:pPr>
    </w:p>
    <w:p w14:paraId="389AA76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015B6C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1189EA" w14:textId="77777777" w:rsidR="00B16483" w:rsidRDefault="00B16483" w:rsidP="00F96993">
      <w:pPr>
        <w:jc w:val="both"/>
        <w:rPr>
          <w:rFonts w:ascii="GHEA Grapalat" w:hAnsi="GHEA Grapalat"/>
          <w:sz w:val="18"/>
          <w:szCs w:val="18"/>
        </w:rPr>
      </w:pPr>
    </w:p>
    <w:p w14:paraId="47E4DA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1ACDF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001205D" w14:textId="77777777" w:rsidR="00B16483" w:rsidRPr="00D3436F" w:rsidRDefault="00B16483" w:rsidP="00B16483">
      <w:pPr>
        <w:tabs>
          <w:tab w:val="left" w:pos="7371"/>
        </w:tabs>
        <w:spacing w:after="160"/>
        <w:ind w:left="3544" w:firstLine="3"/>
        <w:jc w:val="both"/>
        <w:rPr>
          <w:rFonts w:ascii="GHEA Grapalat" w:hAnsi="GHEA Grapalat"/>
          <w:sz w:val="16"/>
        </w:rPr>
      </w:pPr>
    </w:p>
    <w:p w14:paraId="5643711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5763D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79EF89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8B2A01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7B3EB18" w14:textId="77777777" w:rsidR="00253CB5" w:rsidRPr="00CF523D" w:rsidRDefault="00253CB5" w:rsidP="00253CB5">
      <w:pPr>
        <w:rPr>
          <w:rFonts w:ascii="GHEA Grapalat" w:hAnsi="GHEA Grapalat"/>
          <w:i/>
          <w:sz w:val="16"/>
          <w:vertAlign w:val="superscript"/>
          <w:lang w:val="es-ES"/>
        </w:rPr>
      </w:pPr>
    </w:p>
    <w:p w14:paraId="5C4ECAAA" w14:textId="5985FCA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F15637">
        <w:rPr>
          <w:rFonts w:ascii="GHEA Grapalat" w:hAnsi="GHEA Grapalat"/>
        </w:rPr>
        <w:t>неотложный открытый конкурс</w:t>
      </w:r>
      <w:r w:rsidR="00C02137">
        <w:rPr>
          <w:rFonts w:ascii="GHEA Grapalat" w:hAnsi="GHEA Grapalat"/>
        </w:rPr>
        <w:t xml:space="preserve">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E83454">
        <w:rPr>
          <w:rFonts w:ascii="GHEA Grapalat" w:hAnsi="GHEA Grapalat"/>
          <w:b/>
        </w:rPr>
        <w:t>EQ-HBMHAPDzB-</w:t>
      </w:r>
      <w:r w:rsidR="009478A0">
        <w:rPr>
          <w:rFonts w:ascii="GHEA Grapalat" w:hAnsi="GHEA Grapalat"/>
          <w:b/>
        </w:rPr>
        <w:t>25/1</w:t>
      </w:r>
      <w:r w:rsidR="00F7479E" w:rsidRPr="00F7479E">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5C1B88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3D09B37"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4DF38BC" w14:textId="71BAC8CC"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F15637">
        <w:rPr>
          <w:rFonts w:ascii="GHEA Grapalat" w:hAnsi="GHEA Grapalat"/>
        </w:rPr>
        <w:t>неотложный открытый конкурс</w:t>
      </w:r>
      <w:r w:rsidR="00C02137">
        <w:rPr>
          <w:rFonts w:ascii="GHEA Grapalat" w:hAnsi="GHEA Grapalat"/>
        </w:rPr>
        <w:t xml:space="preserve"> </w:t>
      </w:r>
      <w:r w:rsidR="00305944" w:rsidRPr="00D95709">
        <w:rPr>
          <w:rFonts w:ascii="GHEA Grapalat" w:hAnsi="GHEA Grapalat"/>
        </w:rPr>
        <w:t xml:space="preserve"> </w:t>
      </w:r>
      <w:r w:rsidR="006B3E56" w:rsidRPr="00D95709">
        <w:rPr>
          <w:rFonts w:ascii="GHEA Grapalat" w:hAnsi="GHEA Grapalat"/>
        </w:rPr>
        <w:t xml:space="preserve">под кодом </w:t>
      </w:r>
      <w:r w:rsidR="00E83454">
        <w:rPr>
          <w:rFonts w:ascii="GHEA Grapalat" w:hAnsi="GHEA Grapalat"/>
          <w:b/>
        </w:rPr>
        <w:t>EQ-HBMHAPDzB-</w:t>
      </w:r>
      <w:r w:rsidR="009478A0">
        <w:rPr>
          <w:rFonts w:ascii="GHEA Grapalat" w:hAnsi="GHEA Grapalat"/>
          <w:b/>
        </w:rPr>
        <w:t>25/1</w:t>
      </w:r>
    </w:p>
    <w:p w14:paraId="3290877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DAAEF1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15637">
        <w:rPr>
          <w:rFonts w:ascii="GHEA Grapalat" w:hAnsi="GHEA Grapalat"/>
        </w:rPr>
        <w:t>неотложный открытый конкурс</w:t>
      </w:r>
      <w:r w:rsidR="00C02137">
        <w:rPr>
          <w:rFonts w:ascii="GHEA Grapalat" w:hAnsi="GHEA Grapalat"/>
        </w:rPr>
        <w:t xml:space="preserve"> </w:t>
      </w:r>
      <w:r>
        <w:rPr>
          <w:rFonts w:ascii="GHEA Grapalat" w:hAnsi="GHEA Grapalat"/>
        </w:rPr>
        <w:t xml:space="preserve"> случая     одновременного </w:t>
      </w:r>
    </w:p>
    <w:p w14:paraId="51A280D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236C44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A13B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9CBEE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54E2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7FFBA"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59A3392" w14:textId="77777777" w:rsidR="00EF0FFB" w:rsidRDefault="00EF0FFB" w:rsidP="00EF0FFB">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7B9604C" w14:textId="77777777" w:rsidR="00EF0FFB" w:rsidRDefault="00EF0FFB" w:rsidP="00EF0FF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DB031E7" w14:textId="77777777" w:rsidR="00EF0FFB" w:rsidRDefault="00EF0FFB" w:rsidP="00EF0FFB">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1"/>
        <w:t>**</w:t>
      </w:r>
      <w:r>
        <w:rPr>
          <w:rFonts w:ascii="GHEA Grapalat" w:hAnsi="GHEA Grapalat"/>
          <w:sz w:val="32"/>
          <w:szCs w:val="32"/>
        </w:rPr>
        <w:t>.</w:t>
      </w:r>
    </w:p>
    <w:p w14:paraId="7B775324" w14:textId="77777777" w:rsidR="00EF0FFB" w:rsidRPr="00251387" w:rsidRDefault="00EF0FFB" w:rsidP="00EF0FFB">
      <w:pPr>
        <w:jc w:val="both"/>
        <w:rPr>
          <w:rFonts w:ascii="GHEA Grapalat" w:hAnsi="GHEA Grapalat"/>
        </w:rPr>
      </w:pPr>
      <w:r w:rsidRPr="00D32B4F">
        <w:rPr>
          <w:rFonts w:ascii="GHEA Grapalat" w:hAnsi="GHEA Grapalat"/>
        </w:rPr>
        <w:lastRenderedPageBreak/>
        <w:t xml:space="preserve"> </w:t>
      </w:r>
      <w:r w:rsidRPr="00251387">
        <w:rPr>
          <w:rFonts w:ascii="GHEA Grapalat" w:hAnsi="GHEA Grapalat"/>
        </w:rPr>
        <w:t xml:space="preserve">Прилагается  полное описание предлагаемого   ----------------------------     товара, </w:t>
      </w:r>
    </w:p>
    <w:p w14:paraId="2BBD7F52" w14:textId="77777777" w:rsidR="00EF0FFB" w:rsidRPr="00251387" w:rsidRDefault="00EF0FFB" w:rsidP="00EF0FFB">
      <w:pPr>
        <w:jc w:val="both"/>
        <w:rPr>
          <w:rFonts w:ascii="GHEA Grapalat" w:hAnsi="GHEA Grapalat"/>
        </w:rPr>
      </w:pPr>
      <w:r w:rsidRPr="00251387">
        <w:rPr>
          <w:rFonts w:ascii="GHEA Grapalat" w:hAnsi="GHEA Grapalat"/>
          <w:sz w:val="16"/>
        </w:rPr>
        <w:t xml:space="preserve">                                                                                                             наименование участника</w:t>
      </w:r>
    </w:p>
    <w:p w14:paraId="1FCA2E5B" w14:textId="77777777" w:rsidR="00EF0FFB" w:rsidRDefault="00EF0FFB" w:rsidP="00EF0FFB">
      <w:pPr>
        <w:jc w:val="both"/>
        <w:rPr>
          <w:rFonts w:ascii="GHEA Grapalat" w:hAnsi="GHEA Grapalat"/>
          <w:sz w:val="16"/>
          <w:lang w:val="hy-AM"/>
        </w:rPr>
      </w:pPr>
      <w:r w:rsidRPr="00251387">
        <w:rPr>
          <w:rFonts w:ascii="GHEA Grapalat" w:hAnsi="GHEA Grapalat"/>
        </w:rPr>
        <w:t>согласно Приложению 1.1.</w:t>
      </w:r>
      <w:r>
        <w:rPr>
          <w:rFonts w:ascii="GHEA Grapalat" w:hAnsi="GHEA Grapalat"/>
        </w:rPr>
        <w:t xml:space="preserve">   </w:t>
      </w:r>
      <w:r>
        <w:rPr>
          <w:rFonts w:ascii="GHEA Grapalat" w:hAnsi="GHEA Grapalat"/>
          <w:sz w:val="16"/>
        </w:rPr>
        <w:t xml:space="preserve">                                                                                                                        </w:t>
      </w:r>
    </w:p>
    <w:p w14:paraId="2A610A10" w14:textId="77777777" w:rsidR="00EF0FFB" w:rsidRDefault="00EF0FFB" w:rsidP="00EF0FFB">
      <w:pPr>
        <w:tabs>
          <w:tab w:val="left" w:pos="7371"/>
        </w:tabs>
        <w:spacing w:after="160"/>
        <w:ind w:left="3544" w:firstLine="3"/>
        <w:jc w:val="both"/>
        <w:rPr>
          <w:rFonts w:ascii="GHEA Grapalat" w:hAnsi="GHEA Grapalat"/>
          <w:sz w:val="16"/>
          <w:lang w:val="hy-AM"/>
        </w:rPr>
      </w:pPr>
    </w:p>
    <w:p w14:paraId="67CBD9B5" w14:textId="77777777" w:rsidR="00EF0FFB" w:rsidRPr="000811C1" w:rsidRDefault="00EF0FFB" w:rsidP="00EF0FFB">
      <w:pPr>
        <w:tabs>
          <w:tab w:val="left" w:pos="7371"/>
        </w:tabs>
        <w:spacing w:after="160"/>
        <w:ind w:left="3544" w:firstLine="3"/>
        <w:jc w:val="both"/>
        <w:rPr>
          <w:rFonts w:ascii="GHEA Grapalat" w:hAnsi="GHEA Grapalat"/>
          <w:sz w:val="16"/>
          <w:lang w:val="hy-AM"/>
        </w:rPr>
      </w:pPr>
    </w:p>
    <w:p w14:paraId="126BE30D" w14:textId="77777777" w:rsidR="00EF0FFB" w:rsidRPr="00D3436F" w:rsidRDefault="00EF0FFB" w:rsidP="00EF0FFB">
      <w:pPr>
        <w:tabs>
          <w:tab w:val="left" w:pos="7371"/>
        </w:tabs>
        <w:spacing w:after="160"/>
        <w:ind w:left="3544" w:firstLine="3"/>
        <w:jc w:val="both"/>
        <w:rPr>
          <w:rFonts w:ascii="GHEA Grapalat" w:hAnsi="GHEA Grapalat"/>
          <w:sz w:val="16"/>
        </w:rPr>
      </w:pPr>
    </w:p>
    <w:p w14:paraId="4FF22B95" w14:textId="77777777" w:rsidR="00EF0FFB" w:rsidRPr="00770B03" w:rsidRDefault="00EF0FFB" w:rsidP="00EF0FFB">
      <w:pPr>
        <w:tabs>
          <w:tab w:val="left" w:pos="7371"/>
        </w:tabs>
        <w:spacing w:after="160"/>
        <w:ind w:left="3544" w:firstLine="3"/>
        <w:jc w:val="both"/>
        <w:rPr>
          <w:rFonts w:ascii="GHEA Grapalat" w:hAnsi="GHEA Grapalat"/>
          <w:sz w:val="16"/>
        </w:rPr>
      </w:pPr>
    </w:p>
    <w:p w14:paraId="187EE65F" w14:textId="77777777" w:rsidR="00EF0FFB" w:rsidRPr="000C1746" w:rsidRDefault="00EF0FFB" w:rsidP="00EF0FF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7588BEC" w14:textId="77777777" w:rsidR="00EF0FFB" w:rsidRPr="000C1746" w:rsidRDefault="00EF0FFB" w:rsidP="00EF0FF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FCCC86" w14:textId="77777777" w:rsidR="00EF0FFB" w:rsidRPr="000C1746" w:rsidRDefault="00EF0FFB" w:rsidP="00EF0FF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3F312E" w14:textId="77777777" w:rsidR="00D32B4F" w:rsidRDefault="00D32B4F" w:rsidP="005B2CAF">
      <w:pPr>
        <w:widowControl w:val="0"/>
        <w:spacing w:after="160"/>
        <w:jc w:val="both"/>
        <w:rPr>
          <w:rFonts w:ascii="GHEA Grapalat" w:hAnsi="GHEA Grapalat"/>
          <w:sz w:val="32"/>
          <w:szCs w:val="32"/>
        </w:rPr>
      </w:pPr>
    </w:p>
    <w:p w14:paraId="464E9F55" w14:textId="77777777" w:rsidR="00D32B4F" w:rsidRDefault="00D32B4F" w:rsidP="005B2CAF">
      <w:pPr>
        <w:widowControl w:val="0"/>
        <w:spacing w:after="160"/>
        <w:jc w:val="both"/>
        <w:rPr>
          <w:rFonts w:ascii="GHEA Grapalat" w:hAnsi="GHEA Grapalat"/>
          <w:sz w:val="32"/>
          <w:szCs w:val="32"/>
        </w:rPr>
      </w:pPr>
    </w:p>
    <w:p w14:paraId="51434FC0"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E576AB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AA5D2E3" w14:textId="77777777" w:rsidR="00B048B2" w:rsidRDefault="00B048B2" w:rsidP="00B46D58">
      <w:pPr>
        <w:rPr>
          <w:rFonts w:ascii="GHEA Grapalat" w:hAnsi="GHEA Grapalat"/>
          <w:b/>
        </w:rPr>
      </w:pPr>
    </w:p>
    <w:p w14:paraId="6698113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2D9B1D6" w14:textId="5A97646E"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83454">
        <w:rPr>
          <w:rFonts w:ascii="GHEA Grapalat" w:hAnsi="GHEA Grapalat"/>
          <w:b/>
          <w:sz w:val="24"/>
          <w:szCs w:val="24"/>
        </w:rPr>
        <w:t>EQ-HBMHAPDzB-</w:t>
      </w:r>
      <w:r w:rsidR="009478A0">
        <w:rPr>
          <w:rFonts w:ascii="GHEA Grapalat" w:hAnsi="GHEA Grapalat"/>
          <w:b/>
          <w:sz w:val="24"/>
          <w:szCs w:val="24"/>
        </w:rPr>
        <w:t>25/1</w:t>
      </w:r>
    </w:p>
    <w:p w14:paraId="248861CB" w14:textId="77777777" w:rsidR="00D043C1" w:rsidRPr="009044F1" w:rsidRDefault="00D043C1" w:rsidP="00D043C1">
      <w:pPr>
        <w:widowControl w:val="0"/>
        <w:spacing w:after="160"/>
        <w:ind w:left="567" w:right="565"/>
        <w:jc w:val="center"/>
        <w:rPr>
          <w:rFonts w:ascii="GHEA Grapalat" w:hAnsi="GHEA Grapalat"/>
          <w:b/>
        </w:rPr>
      </w:pPr>
    </w:p>
    <w:p w14:paraId="1F1C76C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2045A9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1477E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849787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5A058D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37DB6A8" w14:textId="5228836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15637">
        <w:rPr>
          <w:rFonts w:ascii="GHEA Grapalat" w:hAnsi="GHEA Grapalat"/>
        </w:rPr>
        <w:t>неотложный открытый конкурс</w:t>
      </w:r>
      <w:r w:rsidR="000D530F" w:rsidRPr="000D530F">
        <w:rPr>
          <w:rFonts w:ascii="GHEA Grapalat" w:hAnsi="GHEA Grapalat"/>
        </w:rPr>
        <w:t xml:space="preserve"> </w:t>
      </w:r>
      <w:r w:rsidRPr="009044F1">
        <w:rPr>
          <w:rFonts w:ascii="GHEA Grapalat" w:hAnsi="GHEA Grapalat"/>
        </w:rPr>
        <w:t xml:space="preserve">под кодом </w:t>
      </w:r>
      <w:r w:rsidR="00E83454">
        <w:rPr>
          <w:rFonts w:ascii="GHEA Grapalat" w:hAnsi="GHEA Grapalat"/>
          <w:b/>
        </w:rPr>
        <w:t>EQ-HBMHAPDzB-</w:t>
      </w:r>
      <w:r w:rsidR="009478A0">
        <w:rPr>
          <w:rFonts w:ascii="GHEA Grapalat" w:hAnsi="GHEA Grapalat"/>
          <w:b/>
        </w:rPr>
        <w:t>25/1</w:t>
      </w:r>
      <w:r w:rsidR="00F7479E" w:rsidRPr="00F7479E">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463"/>
        <w:gridCol w:w="1727"/>
        <w:gridCol w:w="5054"/>
      </w:tblGrid>
      <w:tr w:rsidR="00D043C1" w:rsidRPr="00206AF8" w14:paraId="1DDCF4CE" w14:textId="77777777" w:rsidTr="00FF3F2A">
        <w:tc>
          <w:tcPr>
            <w:tcW w:w="1042" w:type="dxa"/>
            <w:vMerge w:val="restart"/>
            <w:vAlign w:val="center"/>
          </w:tcPr>
          <w:p w14:paraId="48D5107D" w14:textId="77777777" w:rsidR="00EE1022" w:rsidRDefault="00EE1022" w:rsidP="00FF3F2A">
            <w:pPr>
              <w:widowControl w:val="0"/>
              <w:jc w:val="center"/>
              <w:rPr>
                <w:rFonts w:ascii="GHEA Grapalat" w:hAnsi="GHEA Grapalat"/>
                <w:b/>
                <w:sz w:val="20"/>
                <w:szCs w:val="20"/>
              </w:rPr>
            </w:pPr>
          </w:p>
          <w:p w14:paraId="30E673D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13F7A0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B1C5B" w:rsidRPr="00206AF8" w14:paraId="0305F3AA" w14:textId="77777777" w:rsidTr="00CB1C5B">
        <w:trPr>
          <w:trHeight w:val="696"/>
        </w:trPr>
        <w:tc>
          <w:tcPr>
            <w:tcW w:w="1042" w:type="dxa"/>
            <w:vMerge/>
            <w:vAlign w:val="center"/>
          </w:tcPr>
          <w:p w14:paraId="40A84D64" w14:textId="77777777" w:rsidR="00CB1C5B" w:rsidRPr="00206AF8" w:rsidRDefault="00CB1C5B" w:rsidP="00FF3F2A">
            <w:pPr>
              <w:widowControl w:val="0"/>
              <w:jc w:val="center"/>
              <w:rPr>
                <w:rFonts w:ascii="GHEA Grapalat" w:hAnsi="GHEA Grapalat"/>
                <w:b/>
                <w:bCs/>
                <w:sz w:val="20"/>
                <w:szCs w:val="20"/>
              </w:rPr>
            </w:pPr>
          </w:p>
        </w:tc>
        <w:tc>
          <w:tcPr>
            <w:tcW w:w="1463" w:type="dxa"/>
            <w:vAlign w:val="center"/>
          </w:tcPr>
          <w:p w14:paraId="13ADC4E8" w14:textId="77777777"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0C67A804" w14:textId="77777777"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054" w:type="dxa"/>
            <w:vAlign w:val="center"/>
          </w:tcPr>
          <w:p w14:paraId="7FA5499C" w14:textId="77777777"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1387" w:rsidRPr="00206AF8" w14:paraId="6B742FF7" w14:textId="77777777" w:rsidTr="00CB1C5B">
        <w:tc>
          <w:tcPr>
            <w:tcW w:w="1042" w:type="dxa"/>
            <w:vMerge w:val="restart"/>
          </w:tcPr>
          <w:p w14:paraId="16617C54" w14:textId="001C2C20" w:rsidR="00251387" w:rsidRPr="00251387" w:rsidRDefault="00251387" w:rsidP="00FF3F2A">
            <w:pPr>
              <w:pStyle w:val="Heading3"/>
              <w:keepNext w:val="0"/>
              <w:widowControl w:val="0"/>
              <w:spacing w:line="240" w:lineRule="auto"/>
              <w:jc w:val="left"/>
              <w:rPr>
                <w:rFonts w:ascii="GHEA Grapalat" w:hAnsi="GHEA Grapalat"/>
                <w:b/>
                <w:lang w:val="hy-AM"/>
              </w:rPr>
            </w:pPr>
            <w:r>
              <w:rPr>
                <w:rFonts w:ascii="GHEA Grapalat" w:hAnsi="GHEA Grapalat"/>
                <w:b/>
                <w:lang w:val="hy-AM"/>
              </w:rPr>
              <w:t>1</w:t>
            </w:r>
          </w:p>
        </w:tc>
        <w:tc>
          <w:tcPr>
            <w:tcW w:w="1463" w:type="dxa"/>
          </w:tcPr>
          <w:p w14:paraId="34EB6581"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45A1DF2E"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6DFBAEF7"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356057A7" w14:textId="77777777" w:rsidTr="00CB1C5B">
        <w:tc>
          <w:tcPr>
            <w:tcW w:w="1042" w:type="dxa"/>
            <w:vMerge/>
          </w:tcPr>
          <w:p w14:paraId="636108D8"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1C9D38E3"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569C1DF3"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3E35EA0A"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039C2BCD" w14:textId="77777777" w:rsidTr="00CB1C5B">
        <w:tc>
          <w:tcPr>
            <w:tcW w:w="1042" w:type="dxa"/>
            <w:vMerge/>
          </w:tcPr>
          <w:p w14:paraId="4C0F6939"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06449B75"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110C92A0"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2A61C3AA"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253C37F2" w14:textId="77777777" w:rsidTr="00CB1C5B">
        <w:tc>
          <w:tcPr>
            <w:tcW w:w="1042" w:type="dxa"/>
            <w:vMerge/>
          </w:tcPr>
          <w:p w14:paraId="2CB5DD9E"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5803B3D7"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211716D9"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0DD45136"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2CF0DD6B" w14:textId="77777777" w:rsidTr="00CB1C5B">
        <w:tc>
          <w:tcPr>
            <w:tcW w:w="1042" w:type="dxa"/>
            <w:vMerge/>
          </w:tcPr>
          <w:p w14:paraId="720B5C93"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38EB5B2E"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3815BD37"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3508C817"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4371B1A7" w14:textId="77777777" w:rsidTr="00CB1C5B">
        <w:tc>
          <w:tcPr>
            <w:tcW w:w="1042" w:type="dxa"/>
            <w:vMerge/>
          </w:tcPr>
          <w:p w14:paraId="6328324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181D020B"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2BE42156"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69DFA2B4"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0BE82118" w14:textId="77777777" w:rsidTr="00CB1C5B">
        <w:tc>
          <w:tcPr>
            <w:tcW w:w="1042" w:type="dxa"/>
            <w:vMerge/>
          </w:tcPr>
          <w:p w14:paraId="5FBD13F9"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73B416D7"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5EDD18B6"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6309D974"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5E6D61CE" w14:textId="77777777" w:rsidTr="00CB1C5B">
        <w:tc>
          <w:tcPr>
            <w:tcW w:w="1042" w:type="dxa"/>
            <w:vMerge/>
          </w:tcPr>
          <w:p w14:paraId="3B6130DA"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1A9BEB1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6A95DD24"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1251927C"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6FAA5AD1" w14:textId="77777777" w:rsidTr="00CB1C5B">
        <w:tc>
          <w:tcPr>
            <w:tcW w:w="1042" w:type="dxa"/>
            <w:vMerge/>
          </w:tcPr>
          <w:p w14:paraId="6893F84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0FA7D991"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35523E2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2F266982"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61667090" w14:textId="77777777" w:rsidTr="00CB1C5B">
        <w:tc>
          <w:tcPr>
            <w:tcW w:w="1042" w:type="dxa"/>
            <w:vMerge/>
          </w:tcPr>
          <w:p w14:paraId="1E4F4BBD"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6319522C"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5D724AE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04AFA555"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7F02B90E" w14:textId="77777777" w:rsidTr="00CB1C5B">
        <w:tc>
          <w:tcPr>
            <w:tcW w:w="1042" w:type="dxa"/>
            <w:vMerge/>
          </w:tcPr>
          <w:p w14:paraId="36D6BD3A"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672635EF"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3FEFF6D4"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73DCF728" w14:textId="77777777" w:rsidR="00251387" w:rsidRPr="00206AF8" w:rsidRDefault="00251387" w:rsidP="00FF3F2A">
            <w:pPr>
              <w:pStyle w:val="Heading3"/>
              <w:keepNext w:val="0"/>
              <w:widowControl w:val="0"/>
              <w:spacing w:line="240" w:lineRule="auto"/>
              <w:jc w:val="left"/>
              <w:rPr>
                <w:rFonts w:ascii="GHEA Grapalat" w:hAnsi="GHEA Grapalat"/>
                <w:b/>
              </w:rPr>
            </w:pPr>
          </w:p>
        </w:tc>
      </w:tr>
    </w:tbl>
    <w:p w14:paraId="1948FF30" w14:textId="77777777" w:rsidR="00D043C1" w:rsidRDefault="00D043C1" w:rsidP="00D043C1">
      <w:pPr>
        <w:widowControl w:val="0"/>
        <w:tabs>
          <w:tab w:val="left" w:pos="6804"/>
        </w:tabs>
        <w:jc w:val="center"/>
        <w:rPr>
          <w:rFonts w:ascii="GHEA Grapalat" w:hAnsi="GHEA Grapalat"/>
        </w:rPr>
      </w:pPr>
    </w:p>
    <w:p w14:paraId="48826BBC" w14:textId="77777777" w:rsidR="000A4937" w:rsidRDefault="000A4937" w:rsidP="00D043C1">
      <w:pPr>
        <w:widowControl w:val="0"/>
        <w:tabs>
          <w:tab w:val="left" w:pos="6804"/>
        </w:tabs>
        <w:jc w:val="center"/>
        <w:rPr>
          <w:rFonts w:ascii="GHEA Grapalat" w:hAnsi="GHEA Grapalat"/>
        </w:rPr>
      </w:pPr>
    </w:p>
    <w:p w14:paraId="2072924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619BD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9A41A83" w14:textId="77777777" w:rsidR="00D043C1" w:rsidRPr="008875C7" w:rsidRDefault="00D043C1" w:rsidP="00D043C1">
      <w:pPr>
        <w:widowControl w:val="0"/>
        <w:spacing w:after="160"/>
        <w:jc w:val="right"/>
        <w:rPr>
          <w:rFonts w:ascii="GHEA Grapalat" w:hAnsi="GHEA Grapalat"/>
        </w:rPr>
      </w:pPr>
    </w:p>
    <w:p w14:paraId="3799EF2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2BED8EB" w14:textId="20FEA781" w:rsidR="000A4937" w:rsidRPr="000A4937" w:rsidRDefault="00D043C1" w:rsidP="000A4937">
      <w:pPr>
        <w:pStyle w:val="Heading3"/>
        <w:spacing w:line="240" w:lineRule="auto"/>
        <w:ind w:firstLine="567"/>
        <w:jc w:val="left"/>
        <w:rPr>
          <w:rFonts w:ascii="GHEA Grapalat" w:hAnsi="GHEA Grapalat"/>
          <w:b/>
        </w:rPr>
      </w:pPr>
      <w:r>
        <w:rPr>
          <w:rFonts w:ascii="GHEA Grapalat" w:hAnsi="GHEA Grapalat"/>
        </w:rPr>
        <w:br w:type="page"/>
      </w:r>
      <w:r w:rsidR="00C9562A" w:rsidRPr="000A4937">
        <w:rPr>
          <w:rFonts w:ascii="GHEA Grapalat" w:hAnsi="GHEA Grapalat"/>
        </w:rPr>
        <w:lastRenderedPageBreak/>
        <w:t xml:space="preserve">Графы данной заявки заполняются по каждому /78 наименованиям продуктов питания/продуктов, входящих в </w:t>
      </w:r>
      <w:r w:rsidR="00C9562A">
        <w:rPr>
          <w:rFonts w:ascii="GHEA Grapalat" w:hAnsi="GHEA Grapalat"/>
        </w:rPr>
        <w:t>пакет</w:t>
      </w:r>
      <w:r w:rsidR="00C9562A" w:rsidRPr="000A4937">
        <w:rPr>
          <w:rFonts w:ascii="GHEA Grapalat" w:hAnsi="GHEA Grapalat"/>
        </w:rPr>
        <w:t>.</w:t>
      </w:r>
    </w:p>
    <w:p w14:paraId="277883A9" w14:textId="7E948430" w:rsidR="00D043C1" w:rsidRDefault="00D043C1" w:rsidP="00D043C1">
      <w:pPr>
        <w:rPr>
          <w:rFonts w:ascii="GHEA Grapalat" w:hAnsi="GHEA Grapalat"/>
        </w:rPr>
      </w:pPr>
    </w:p>
    <w:p w14:paraId="555FB1BA" w14:textId="77777777" w:rsidR="00C5704F" w:rsidRDefault="00C5704F" w:rsidP="00AB4125">
      <w:pPr>
        <w:rPr>
          <w:rFonts w:ascii="GHEA Grapalat" w:hAnsi="GHEA Grapalat"/>
          <w:b/>
        </w:rPr>
      </w:pPr>
    </w:p>
    <w:p w14:paraId="53320369"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40B9C0FD" w14:textId="7777777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F15637">
        <w:rPr>
          <w:rFonts w:ascii="GHEA Grapalat" w:hAnsi="GHEA Grapalat"/>
          <w:b/>
        </w:rPr>
        <w:t>неотложный открытый конкурс</w:t>
      </w:r>
      <w:r w:rsidR="00C02137">
        <w:rPr>
          <w:rFonts w:ascii="GHEA Grapalat" w:hAnsi="GHEA Grapalat"/>
          <w:b/>
        </w:rPr>
        <w:t xml:space="preserve"> </w:t>
      </w:r>
    </w:p>
    <w:p w14:paraId="312D8EB1" w14:textId="27B716EE"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83454">
        <w:rPr>
          <w:rFonts w:ascii="GHEA Grapalat" w:hAnsi="GHEA Grapalat"/>
          <w:b/>
          <w:sz w:val="24"/>
          <w:szCs w:val="24"/>
        </w:rPr>
        <w:t>EQ-HBMHAPDzB-</w:t>
      </w:r>
      <w:r w:rsidR="009478A0">
        <w:rPr>
          <w:rFonts w:ascii="GHEA Grapalat" w:hAnsi="GHEA Grapalat"/>
          <w:b/>
          <w:sz w:val="24"/>
          <w:szCs w:val="24"/>
        </w:rPr>
        <w:t>25/1</w:t>
      </w:r>
    </w:p>
    <w:p w14:paraId="3BC7DB8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D3E22A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3C48BF4" w14:textId="77777777" w:rsidR="00091800" w:rsidRPr="00ED3A13" w:rsidRDefault="00091800" w:rsidP="00091800">
      <w:pPr>
        <w:ind w:left="360" w:hanging="360"/>
        <w:jc w:val="center"/>
        <w:rPr>
          <w:rFonts w:ascii="GHEA Grapalat" w:eastAsia="GHEA Grapalat" w:hAnsi="GHEA Grapalat" w:cs="GHEA Grapalat"/>
          <w:b/>
        </w:rPr>
      </w:pPr>
    </w:p>
    <w:p w14:paraId="3639F27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817D5D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2D15D65" w14:textId="77777777" w:rsidTr="003E2276">
        <w:tc>
          <w:tcPr>
            <w:tcW w:w="2836" w:type="dxa"/>
            <w:shd w:val="clear" w:color="auto" w:fill="D9E2F3"/>
            <w:vAlign w:val="center"/>
          </w:tcPr>
          <w:p w14:paraId="757350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DD7B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965858" w14:textId="77777777" w:rsidTr="003E2276">
        <w:tc>
          <w:tcPr>
            <w:tcW w:w="2836" w:type="dxa"/>
            <w:shd w:val="clear" w:color="auto" w:fill="D9E2F3"/>
            <w:vAlign w:val="center"/>
          </w:tcPr>
          <w:p w14:paraId="74F8CC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CFD7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69D83B" w14:textId="77777777" w:rsidTr="003E2276">
        <w:tc>
          <w:tcPr>
            <w:tcW w:w="2836" w:type="dxa"/>
            <w:shd w:val="clear" w:color="auto" w:fill="D9E2F3"/>
            <w:vAlign w:val="center"/>
          </w:tcPr>
          <w:p w14:paraId="61C7FA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DDA0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FFC5E8" w14:textId="77777777" w:rsidTr="003E2276">
        <w:tc>
          <w:tcPr>
            <w:tcW w:w="2836" w:type="dxa"/>
            <w:shd w:val="clear" w:color="auto" w:fill="D9E2F3"/>
            <w:vAlign w:val="center"/>
          </w:tcPr>
          <w:p w14:paraId="6B98F8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84C8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64B19F" w14:textId="77777777" w:rsidTr="003E2276">
        <w:tc>
          <w:tcPr>
            <w:tcW w:w="2836" w:type="dxa"/>
            <w:shd w:val="clear" w:color="auto" w:fill="D9E2F3"/>
            <w:vAlign w:val="center"/>
          </w:tcPr>
          <w:p w14:paraId="05581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F5755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AA30BB" w14:textId="77777777" w:rsidTr="003E2276">
        <w:tc>
          <w:tcPr>
            <w:tcW w:w="2836" w:type="dxa"/>
            <w:shd w:val="clear" w:color="auto" w:fill="D9E2F3"/>
            <w:vAlign w:val="center"/>
          </w:tcPr>
          <w:p w14:paraId="55FF0BA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701A3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AD37B9D" w14:textId="77777777" w:rsidTr="003E2276">
        <w:tc>
          <w:tcPr>
            <w:tcW w:w="2836" w:type="dxa"/>
            <w:shd w:val="clear" w:color="auto" w:fill="D9E2F3"/>
            <w:vAlign w:val="center"/>
          </w:tcPr>
          <w:p w14:paraId="5B1C48BA"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1EFCC2"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E3A076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A72411" w14:textId="77777777" w:rsidTr="003E2276">
        <w:tc>
          <w:tcPr>
            <w:tcW w:w="2835" w:type="dxa"/>
            <w:shd w:val="clear" w:color="auto" w:fill="D9E2F3"/>
            <w:vAlign w:val="center"/>
          </w:tcPr>
          <w:p w14:paraId="633B04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A2EA6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9BC3AB" w14:textId="77777777" w:rsidTr="003E2276">
        <w:trPr>
          <w:trHeight w:val="1487"/>
        </w:trPr>
        <w:tc>
          <w:tcPr>
            <w:tcW w:w="2835" w:type="dxa"/>
            <w:shd w:val="clear" w:color="auto" w:fill="D9E2F3"/>
            <w:vAlign w:val="center"/>
          </w:tcPr>
          <w:p w14:paraId="191F53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1E19EF3" w14:textId="77777777" w:rsidR="00091800" w:rsidRPr="00FD1EE4" w:rsidRDefault="00091800" w:rsidP="003E2276">
            <w:pPr>
              <w:spacing w:before="240" w:after="240"/>
              <w:rPr>
                <w:rFonts w:ascii="GHEA Grapalat" w:eastAsia="GHEA Grapalat" w:hAnsi="GHEA Grapalat" w:cs="GHEA Grapalat"/>
              </w:rPr>
            </w:pPr>
          </w:p>
        </w:tc>
      </w:tr>
    </w:tbl>
    <w:p w14:paraId="1DAE46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DB2405" w14:textId="77777777" w:rsidTr="003E2276">
        <w:tc>
          <w:tcPr>
            <w:tcW w:w="2835" w:type="dxa"/>
            <w:shd w:val="clear" w:color="auto" w:fill="D9E2F3"/>
            <w:vAlign w:val="center"/>
          </w:tcPr>
          <w:p w14:paraId="41D2512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C7FD3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BAA4" w14:textId="77777777" w:rsidTr="003E2276">
        <w:tc>
          <w:tcPr>
            <w:tcW w:w="2835" w:type="dxa"/>
            <w:shd w:val="clear" w:color="auto" w:fill="D9E2F3"/>
            <w:vAlign w:val="center"/>
          </w:tcPr>
          <w:p w14:paraId="080199E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078F9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2C1A3D" w14:textId="77777777" w:rsidTr="003E2276">
        <w:tc>
          <w:tcPr>
            <w:tcW w:w="2835" w:type="dxa"/>
            <w:shd w:val="clear" w:color="auto" w:fill="D9E2F3"/>
            <w:vAlign w:val="center"/>
          </w:tcPr>
          <w:p w14:paraId="68A62A5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B39370" w14:textId="77777777" w:rsidR="00091800" w:rsidRPr="00FD1EE4" w:rsidRDefault="00091800" w:rsidP="003E2276">
            <w:pPr>
              <w:spacing w:before="240" w:after="240"/>
              <w:rPr>
                <w:rFonts w:ascii="GHEA Grapalat" w:eastAsia="GHEA Grapalat" w:hAnsi="GHEA Grapalat" w:cs="GHEA Grapalat"/>
              </w:rPr>
            </w:pPr>
          </w:p>
        </w:tc>
      </w:tr>
    </w:tbl>
    <w:p w14:paraId="7BF754DF" w14:textId="77777777" w:rsidR="00091800" w:rsidRPr="00FD1EE4" w:rsidRDefault="00091800" w:rsidP="00091800">
      <w:pPr>
        <w:rPr>
          <w:rFonts w:ascii="GHEA Grapalat" w:eastAsia="GHEA Grapalat" w:hAnsi="GHEA Grapalat" w:cs="GHEA Grapalat"/>
        </w:rPr>
      </w:pPr>
    </w:p>
    <w:p w14:paraId="5A7FF07D"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939C073"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799023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32141D" w14:textId="77777777" w:rsidTr="003E2276">
        <w:tc>
          <w:tcPr>
            <w:tcW w:w="2835" w:type="dxa"/>
            <w:shd w:val="clear" w:color="auto" w:fill="D9E2F3"/>
            <w:vAlign w:val="center"/>
          </w:tcPr>
          <w:p w14:paraId="03F633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719C8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6D6664" w14:textId="77777777" w:rsidTr="003E2276">
        <w:tc>
          <w:tcPr>
            <w:tcW w:w="2835" w:type="dxa"/>
            <w:shd w:val="clear" w:color="auto" w:fill="D9E2F3"/>
            <w:vAlign w:val="center"/>
          </w:tcPr>
          <w:p w14:paraId="433A77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50CF059" w14:textId="77777777" w:rsidR="00091800" w:rsidRPr="00FD1EE4" w:rsidRDefault="00091800" w:rsidP="003E2276">
            <w:pPr>
              <w:spacing w:before="240" w:after="240"/>
              <w:rPr>
                <w:rFonts w:ascii="GHEA Grapalat" w:eastAsia="GHEA Grapalat" w:hAnsi="GHEA Grapalat" w:cs="GHEA Grapalat"/>
              </w:rPr>
            </w:pPr>
          </w:p>
        </w:tc>
      </w:tr>
    </w:tbl>
    <w:p w14:paraId="1BFDDEE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8F75A52" w14:textId="77777777" w:rsidTr="003E2276">
        <w:tc>
          <w:tcPr>
            <w:tcW w:w="2835" w:type="dxa"/>
            <w:shd w:val="clear" w:color="auto" w:fill="D9E2F3"/>
            <w:vAlign w:val="center"/>
          </w:tcPr>
          <w:p w14:paraId="755DE0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747D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F805E9" w14:textId="77777777" w:rsidTr="003E2276">
        <w:tc>
          <w:tcPr>
            <w:tcW w:w="2835" w:type="dxa"/>
            <w:shd w:val="clear" w:color="auto" w:fill="D9E2F3"/>
            <w:vAlign w:val="center"/>
          </w:tcPr>
          <w:p w14:paraId="7450DE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81E3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06CD3" w14:textId="77777777" w:rsidTr="003E2276">
        <w:tc>
          <w:tcPr>
            <w:tcW w:w="2835" w:type="dxa"/>
            <w:shd w:val="clear" w:color="auto" w:fill="D9E2F3"/>
            <w:vAlign w:val="center"/>
          </w:tcPr>
          <w:p w14:paraId="780798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7462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1D702B" w14:textId="77777777" w:rsidTr="003E2276">
        <w:tc>
          <w:tcPr>
            <w:tcW w:w="2835" w:type="dxa"/>
            <w:shd w:val="clear" w:color="auto" w:fill="D9E2F3"/>
            <w:vAlign w:val="center"/>
          </w:tcPr>
          <w:p w14:paraId="278BBF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332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01F547" w14:textId="77777777" w:rsidTr="003E2276">
        <w:tc>
          <w:tcPr>
            <w:tcW w:w="2835" w:type="dxa"/>
            <w:shd w:val="clear" w:color="auto" w:fill="D9E2F3"/>
            <w:vAlign w:val="center"/>
          </w:tcPr>
          <w:p w14:paraId="4464FF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99A9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A5EA6" w14:textId="77777777" w:rsidTr="003E2276">
        <w:trPr>
          <w:trHeight w:val="1361"/>
        </w:trPr>
        <w:tc>
          <w:tcPr>
            <w:tcW w:w="2835" w:type="dxa"/>
            <w:shd w:val="clear" w:color="auto" w:fill="D9E2F3"/>
            <w:vAlign w:val="center"/>
          </w:tcPr>
          <w:p w14:paraId="792B5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DD55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8FD2D7" w14:textId="77777777" w:rsidTr="003E2276">
        <w:tc>
          <w:tcPr>
            <w:tcW w:w="2835" w:type="dxa"/>
            <w:shd w:val="clear" w:color="auto" w:fill="D9E2F3"/>
            <w:vAlign w:val="center"/>
          </w:tcPr>
          <w:p w14:paraId="297DCE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637BC3" w14:textId="77777777" w:rsidR="00091800" w:rsidRPr="00FD1EE4" w:rsidRDefault="00091800" w:rsidP="003E2276">
            <w:pPr>
              <w:spacing w:before="240" w:after="240"/>
              <w:rPr>
                <w:rFonts w:ascii="GHEA Grapalat" w:eastAsia="GHEA Grapalat" w:hAnsi="GHEA Grapalat" w:cs="GHEA Grapalat"/>
              </w:rPr>
            </w:pPr>
          </w:p>
        </w:tc>
      </w:tr>
    </w:tbl>
    <w:p w14:paraId="6998444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C3F1740" w14:textId="77777777" w:rsidTr="003E2276">
        <w:tc>
          <w:tcPr>
            <w:tcW w:w="2836" w:type="dxa"/>
            <w:shd w:val="clear" w:color="auto" w:fill="D9E2F3"/>
            <w:vAlign w:val="center"/>
          </w:tcPr>
          <w:p w14:paraId="117FCD7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F9B2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C5C73" w14:textId="77777777" w:rsidTr="003E2276">
        <w:tc>
          <w:tcPr>
            <w:tcW w:w="2836" w:type="dxa"/>
            <w:shd w:val="clear" w:color="auto" w:fill="D9E2F3"/>
            <w:vAlign w:val="center"/>
          </w:tcPr>
          <w:p w14:paraId="1B6BE4A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3035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58851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A336FC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2543AD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628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8CC88B" w14:textId="77777777" w:rsidTr="003E2276">
        <w:tc>
          <w:tcPr>
            <w:tcW w:w="2837" w:type="dxa"/>
            <w:shd w:val="clear" w:color="auto" w:fill="D9E2F3"/>
            <w:vAlign w:val="center"/>
          </w:tcPr>
          <w:p w14:paraId="42B9A3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BF78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5CF4E8" w14:textId="77777777" w:rsidTr="003E2276">
        <w:tc>
          <w:tcPr>
            <w:tcW w:w="2837" w:type="dxa"/>
            <w:shd w:val="clear" w:color="auto" w:fill="D9E2F3"/>
            <w:vAlign w:val="center"/>
          </w:tcPr>
          <w:p w14:paraId="65F66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96CD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04FAE" w14:textId="77777777" w:rsidTr="003E2276">
        <w:tc>
          <w:tcPr>
            <w:tcW w:w="2837" w:type="dxa"/>
            <w:shd w:val="clear" w:color="auto" w:fill="D9E2F3"/>
            <w:vAlign w:val="center"/>
          </w:tcPr>
          <w:p w14:paraId="2E2C5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DFAF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BA35FE" w14:textId="77777777" w:rsidTr="003E2276">
        <w:tc>
          <w:tcPr>
            <w:tcW w:w="2837" w:type="dxa"/>
            <w:shd w:val="clear" w:color="auto" w:fill="D9E2F3"/>
            <w:vAlign w:val="center"/>
          </w:tcPr>
          <w:p w14:paraId="210D834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E7216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C4FA1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B6269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6EEF13" w14:textId="77777777" w:rsidTr="003E2276">
        <w:tc>
          <w:tcPr>
            <w:tcW w:w="2837" w:type="dxa"/>
            <w:shd w:val="clear" w:color="auto" w:fill="D9E2F3"/>
            <w:vAlign w:val="center"/>
          </w:tcPr>
          <w:p w14:paraId="74F450F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D2FE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251503" w14:textId="77777777" w:rsidTr="003E2276">
        <w:tc>
          <w:tcPr>
            <w:tcW w:w="2837" w:type="dxa"/>
            <w:shd w:val="clear" w:color="auto" w:fill="D9E2F3"/>
            <w:vAlign w:val="center"/>
          </w:tcPr>
          <w:p w14:paraId="62D6921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CAFE6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3A6D77" w14:textId="77777777" w:rsidTr="003E2276">
        <w:tc>
          <w:tcPr>
            <w:tcW w:w="2837" w:type="dxa"/>
            <w:shd w:val="clear" w:color="auto" w:fill="D9E2F3"/>
            <w:vAlign w:val="center"/>
          </w:tcPr>
          <w:p w14:paraId="20A3F9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B1C0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9B3CE4" w14:textId="77777777" w:rsidTr="003E2276">
        <w:tc>
          <w:tcPr>
            <w:tcW w:w="2837" w:type="dxa"/>
            <w:shd w:val="clear" w:color="auto" w:fill="D9E2F3"/>
            <w:vAlign w:val="center"/>
          </w:tcPr>
          <w:p w14:paraId="5786514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E93C4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CBB4D8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67BDDC9"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58F80B2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D1050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85B7418" w14:textId="77777777" w:rsidTr="003E2276">
        <w:tc>
          <w:tcPr>
            <w:tcW w:w="2836" w:type="dxa"/>
            <w:shd w:val="clear" w:color="auto" w:fill="D9E2F3"/>
            <w:vAlign w:val="center"/>
          </w:tcPr>
          <w:p w14:paraId="73B9BA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31B0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85FEFE" w14:textId="77777777" w:rsidTr="003E2276">
        <w:tc>
          <w:tcPr>
            <w:tcW w:w="2836" w:type="dxa"/>
            <w:shd w:val="clear" w:color="auto" w:fill="D9E2F3"/>
            <w:vAlign w:val="center"/>
          </w:tcPr>
          <w:p w14:paraId="378173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4119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7D40D" w14:textId="77777777" w:rsidTr="003E2276">
        <w:tc>
          <w:tcPr>
            <w:tcW w:w="2836" w:type="dxa"/>
            <w:shd w:val="clear" w:color="auto" w:fill="D9E2F3"/>
            <w:vAlign w:val="center"/>
          </w:tcPr>
          <w:p w14:paraId="779436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C8F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2554DA" w14:textId="77777777" w:rsidTr="003E2276">
        <w:tc>
          <w:tcPr>
            <w:tcW w:w="2836" w:type="dxa"/>
            <w:shd w:val="clear" w:color="auto" w:fill="D9E2F3"/>
            <w:vAlign w:val="center"/>
          </w:tcPr>
          <w:p w14:paraId="7D6EA4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9B62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81EFF" w14:textId="77777777" w:rsidTr="003E2276">
        <w:tc>
          <w:tcPr>
            <w:tcW w:w="2836" w:type="dxa"/>
            <w:shd w:val="clear" w:color="auto" w:fill="D9E2F3"/>
            <w:vAlign w:val="center"/>
          </w:tcPr>
          <w:p w14:paraId="5F34E6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B6A0C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ACC0F9" w14:textId="77777777" w:rsidTr="003E2276">
        <w:tc>
          <w:tcPr>
            <w:tcW w:w="2836" w:type="dxa"/>
            <w:shd w:val="clear" w:color="auto" w:fill="D9E2F3"/>
            <w:vAlign w:val="center"/>
          </w:tcPr>
          <w:p w14:paraId="7B7A22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7A6CCD" w14:textId="77777777" w:rsidR="00091800" w:rsidRPr="00FD1EE4" w:rsidRDefault="00091800" w:rsidP="003E2276">
            <w:pPr>
              <w:spacing w:before="240" w:after="240"/>
              <w:rPr>
                <w:rFonts w:ascii="GHEA Grapalat" w:eastAsia="GHEA Grapalat" w:hAnsi="GHEA Grapalat" w:cs="GHEA Grapalat"/>
              </w:rPr>
            </w:pPr>
          </w:p>
        </w:tc>
      </w:tr>
    </w:tbl>
    <w:p w14:paraId="5473FBC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8952E55" w14:textId="77777777" w:rsidTr="009933E8">
        <w:tc>
          <w:tcPr>
            <w:tcW w:w="2977" w:type="dxa"/>
            <w:shd w:val="clear" w:color="auto" w:fill="D9E2F3"/>
            <w:vAlign w:val="center"/>
          </w:tcPr>
          <w:p w14:paraId="008DF9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19BFF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F6D6ED" w14:textId="77777777" w:rsidTr="009933E8">
        <w:tc>
          <w:tcPr>
            <w:tcW w:w="2977" w:type="dxa"/>
            <w:shd w:val="clear" w:color="auto" w:fill="D9E2F3"/>
            <w:vAlign w:val="center"/>
          </w:tcPr>
          <w:p w14:paraId="4E1F3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F2E5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43F33D" w14:textId="77777777" w:rsidTr="009933E8">
        <w:tc>
          <w:tcPr>
            <w:tcW w:w="2977" w:type="dxa"/>
            <w:shd w:val="clear" w:color="auto" w:fill="D9E2F3"/>
            <w:vAlign w:val="center"/>
          </w:tcPr>
          <w:p w14:paraId="28A02BC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BB1C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833774" w14:textId="77777777" w:rsidTr="009933E8">
        <w:tc>
          <w:tcPr>
            <w:tcW w:w="2977" w:type="dxa"/>
            <w:shd w:val="clear" w:color="auto" w:fill="D9E2F3"/>
            <w:vAlign w:val="center"/>
          </w:tcPr>
          <w:p w14:paraId="35D7621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2DA30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503DC7" w14:textId="77777777" w:rsidTr="009933E8">
        <w:tc>
          <w:tcPr>
            <w:tcW w:w="2977" w:type="dxa"/>
            <w:shd w:val="clear" w:color="auto" w:fill="D9E2F3"/>
            <w:vAlign w:val="center"/>
          </w:tcPr>
          <w:p w14:paraId="6FF32345"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D9D0EDE" w14:textId="77777777" w:rsidR="00091800" w:rsidRPr="00FD1EE4" w:rsidRDefault="00091800" w:rsidP="003E2276">
            <w:pPr>
              <w:spacing w:before="240" w:after="240"/>
              <w:rPr>
                <w:rFonts w:ascii="GHEA Grapalat" w:eastAsia="GHEA Grapalat" w:hAnsi="GHEA Grapalat" w:cs="GHEA Grapalat"/>
              </w:rPr>
            </w:pPr>
          </w:p>
        </w:tc>
      </w:tr>
    </w:tbl>
    <w:p w14:paraId="3A5EE10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C829949" w14:textId="77777777" w:rsidTr="003E2276">
        <w:tc>
          <w:tcPr>
            <w:tcW w:w="2943" w:type="dxa"/>
            <w:shd w:val="clear" w:color="auto" w:fill="D9E2F3"/>
            <w:vAlign w:val="center"/>
          </w:tcPr>
          <w:p w14:paraId="64EC56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C38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B5703" w14:textId="77777777" w:rsidTr="003E2276">
        <w:tc>
          <w:tcPr>
            <w:tcW w:w="2943" w:type="dxa"/>
            <w:shd w:val="clear" w:color="auto" w:fill="D9E2F3"/>
            <w:vAlign w:val="center"/>
          </w:tcPr>
          <w:p w14:paraId="793F61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8D7A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78B1BF" w14:textId="77777777" w:rsidTr="003E2276">
        <w:tc>
          <w:tcPr>
            <w:tcW w:w="2943" w:type="dxa"/>
            <w:shd w:val="clear" w:color="auto" w:fill="D9E2F3"/>
            <w:vAlign w:val="center"/>
          </w:tcPr>
          <w:p w14:paraId="7F65EE2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46D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E75C7" w14:textId="77777777" w:rsidTr="003E2276">
        <w:tc>
          <w:tcPr>
            <w:tcW w:w="2943" w:type="dxa"/>
            <w:shd w:val="clear" w:color="auto" w:fill="D9E2F3"/>
            <w:vAlign w:val="center"/>
          </w:tcPr>
          <w:p w14:paraId="534793F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C03A784" w14:textId="77777777" w:rsidR="00091800" w:rsidRPr="00FD1EE4" w:rsidRDefault="00091800" w:rsidP="003E2276">
            <w:pPr>
              <w:spacing w:before="240" w:after="240"/>
              <w:rPr>
                <w:rFonts w:ascii="GHEA Grapalat" w:eastAsia="GHEA Grapalat" w:hAnsi="GHEA Grapalat" w:cs="GHEA Grapalat"/>
              </w:rPr>
            </w:pPr>
          </w:p>
        </w:tc>
      </w:tr>
    </w:tbl>
    <w:p w14:paraId="7E3932D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E413C7E" w14:textId="77777777" w:rsidTr="003E2276">
        <w:tc>
          <w:tcPr>
            <w:tcW w:w="2837" w:type="dxa"/>
            <w:shd w:val="clear" w:color="auto" w:fill="D9E2F3"/>
            <w:vAlign w:val="center"/>
          </w:tcPr>
          <w:p w14:paraId="735FB9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5086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751B40" w14:textId="77777777" w:rsidTr="003E2276">
        <w:tc>
          <w:tcPr>
            <w:tcW w:w="2837" w:type="dxa"/>
            <w:shd w:val="clear" w:color="auto" w:fill="D9E2F3"/>
            <w:vAlign w:val="center"/>
          </w:tcPr>
          <w:p w14:paraId="67BA79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C69C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05C69" w14:textId="77777777" w:rsidTr="003E2276">
        <w:tc>
          <w:tcPr>
            <w:tcW w:w="2837" w:type="dxa"/>
            <w:shd w:val="clear" w:color="auto" w:fill="D9E2F3"/>
            <w:vAlign w:val="center"/>
          </w:tcPr>
          <w:p w14:paraId="3CA312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0AD2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52472E" w14:textId="77777777" w:rsidTr="003E2276">
        <w:tc>
          <w:tcPr>
            <w:tcW w:w="2837" w:type="dxa"/>
            <w:shd w:val="clear" w:color="auto" w:fill="D9E2F3"/>
            <w:vAlign w:val="center"/>
          </w:tcPr>
          <w:p w14:paraId="2125F8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C56220" w14:textId="77777777" w:rsidR="00091800" w:rsidRPr="00FD1EE4" w:rsidRDefault="00091800" w:rsidP="003E2276">
            <w:pPr>
              <w:spacing w:before="240" w:after="240"/>
              <w:rPr>
                <w:rFonts w:ascii="GHEA Grapalat" w:eastAsia="GHEA Grapalat" w:hAnsi="GHEA Grapalat" w:cs="GHEA Grapalat"/>
              </w:rPr>
            </w:pPr>
          </w:p>
        </w:tc>
      </w:tr>
    </w:tbl>
    <w:p w14:paraId="0A819C96"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326B5D0" w14:textId="77777777" w:rsidTr="003E2276">
        <w:trPr>
          <w:trHeight w:val="924"/>
        </w:trPr>
        <w:tc>
          <w:tcPr>
            <w:tcW w:w="9016" w:type="dxa"/>
            <w:gridSpan w:val="2"/>
            <w:vAlign w:val="center"/>
          </w:tcPr>
          <w:p w14:paraId="2960D70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89851C7" w14:textId="77777777" w:rsidTr="003E2276">
        <w:trPr>
          <w:trHeight w:val="684"/>
        </w:trPr>
        <w:tc>
          <w:tcPr>
            <w:tcW w:w="4508" w:type="dxa"/>
            <w:shd w:val="clear" w:color="auto" w:fill="D9E2F3"/>
            <w:vAlign w:val="center"/>
          </w:tcPr>
          <w:p w14:paraId="7F19A6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2305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D05D8F" w14:textId="77777777" w:rsidTr="003E2276">
        <w:trPr>
          <w:trHeight w:val="1282"/>
        </w:trPr>
        <w:tc>
          <w:tcPr>
            <w:tcW w:w="4508" w:type="dxa"/>
            <w:shd w:val="clear" w:color="auto" w:fill="D9E2F3"/>
            <w:vAlign w:val="center"/>
          </w:tcPr>
          <w:p w14:paraId="668626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8187E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B466CFF"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892F9BD" w14:textId="77777777" w:rsidTr="003E2276">
        <w:tc>
          <w:tcPr>
            <w:tcW w:w="9016" w:type="dxa"/>
            <w:gridSpan w:val="2"/>
            <w:vAlign w:val="center"/>
          </w:tcPr>
          <w:p w14:paraId="4FA2188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3A7A46F" w14:textId="77777777" w:rsidTr="003E2276">
        <w:tc>
          <w:tcPr>
            <w:tcW w:w="9016" w:type="dxa"/>
            <w:gridSpan w:val="2"/>
            <w:vAlign w:val="center"/>
          </w:tcPr>
          <w:p w14:paraId="5983783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15BF09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6961BF5" w14:textId="77777777" w:rsidTr="003E2276">
        <w:trPr>
          <w:trHeight w:val="924"/>
        </w:trPr>
        <w:tc>
          <w:tcPr>
            <w:tcW w:w="9016" w:type="dxa"/>
            <w:gridSpan w:val="2"/>
            <w:vAlign w:val="center"/>
          </w:tcPr>
          <w:p w14:paraId="6F2AC36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7368765E" w14:textId="77777777" w:rsidTr="003E2276">
        <w:trPr>
          <w:trHeight w:val="684"/>
        </w:trPr>
        <w:tc>
          <w:tcPr>
            <w:tcW w:w="4508" w:type="dxa"/>
            <w:shd w:val="clear" w:color="auto" w:fill="D9E2F3"/>
            <w:vAlign w:val="center"/>
          </w:tcPr>
          <w:p w14:paraId="57BB57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90582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3325E6" w14:textId="77777777" w:rsidTr="003E2276">
        <w:trPr>
          <w:trHeight w:val="1282"/>
        </w:trPr>
        <w:tc>
          <w:tcPr>
            <w:tcW w:w="4508" w:type="dxa"/>
            <w:shd w:val="clear" w:color="auto" w:fill="D9E2F3"/>
            <w:vAlign w:val="center"/>
          </w:tcPr>
          <w:p w14:paraId="0991E2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CBA30A7"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DE938C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0480DDE" w14:textId="77777777" w:rsidTr="003E2276">
        <w:tc>
          <w:tcPr>
            <w:tcW w:w="9016" w:type="dxa"/>
            <w:gridSpan w:val="2"/>
            <w:vAlign w:val="center"/>
          </w:tcPr>
          <w:p w14:paraId="50419D9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9361C04" w14:textId="77777777" w:rsidTr="003E2276">
        <w:tc>
          <w:tcPr>
            <w:tcW w:w="9016" w:type="dxa"/>
            <w:gridSpan w:val="2"/>
            <w:vAlign w:val="center"/>
          </w:tcPr>
          <w:p w14:paraId="6748A6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0AAAC9D" w14:textId="77777777" w:rsidTr="003E2276">
        <w:tc>
          <w:tcPr>
            <w:tcW w:w="9016" w:type="dxa"/>
            <w:gridSpan w:val="2"/>
            <w:vAlign w:val="center"/>
          </w:tcPr>
          <w:p w14:paraId="5BDDA2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BFDC862" w14:textId="77777777" w:rsidTr="003E2276">
        <w:tc>
          <w:tcPr>
            <w:tcW w:w="9016" w:type="dxa"/>
            <w:gridSpan w:val="2"/>
            <w:vAlign w:val="center"/>
          </w:tcPr>
          <w:p w14:paraId="0EACF34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1FD06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4BF546" w14:textId="77777777" w:rsidTr="003E2276">
        <w:tc>
          <w:tcPr>
            <w:tcW w:w="2837" w:type="dxa"/>
            <w:shd w:val="clear" w:color="auto" w:fill="D9E2F3"/>
            <w:vAlign w:val="center"/>
          </w:tcPr>
          <w:p w14:paraId="12DE389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22E4C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4B2D46" w14:textId="77777777" w:rsidTr="003E2276">
        <w:tc>
          <w:tcPr>
            <w:tcW w:w="2837" w:type="dxa"/>
            <w:shd w:val="clear" w:color="auto" w:fill="D9E2F3"/>
            <w:vAlign w:val="center"/>
          </w:tcPr>
          <w:p w14:paraId="7E0D725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4E873CE"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4AF9DF2"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B8FCA5E" w14:textId="77777777" w:rsidTr="003E2276">
        <w:tc>
          <w:tcPr>
            <w:tcW w:w="2837" w:type="dxa"/>
            <w:shd w:val="clear" w:color="auto" w:fill="D9E2F3"/>
            <w:vAlign w:val="center"/>
          </w:tcPr>
          <w:p w14:paraId="7F14A08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55F73E5"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9EE0703"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6534E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5AC1437" w14:textId="77777777" w:rsidTr="003E2276">
        <w:tc>
          <w:tcPr>
            <w:tcW w:w="2837" w:type="dxa"/>
            <w:shd w:val="clear" w:color="auto" w:fill="D9E2F3"/>
            <w:vAlign w:val="center"/>
          </w:tcPr>
          <w:p w14:paraId="24F8EE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CE3AE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D6E6C7" w14:textId="77777777" w:rsidTr="003E2276">
        <w:tc>
          <w:tcPr>
            <w:tcW w:w="2837" w:type="dxa"/>
            <w:shd w:val="clear" w:color="auto" w:fill="D9E2F3"/>
            <w:vAlign w:val="center"/>
          </w:tcPr>
          <w:p w14:paraId="759056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506246" w14:textId="77777777" w:rsidR="00091800" w:rsidRPr="00FD1EE4" w:rsidRDefault="00091800" w:rsidP="003E2276">
            <w:pPr>
              <w:spacing w:before="240" w:after="240"/>
              <w:rPr>
                <w:rFonts w:ascii="GHEA Grapalat" w:eastAsia="GHEA Grapalat" w:hAnsi="GHEA Grapalat" w:cs="GHEA Grapalat"/>
              </w:rPr>
            </w:pPr>
          </w:p>
        </w:tc>
      </w:tr>
    </w:tbl>
    <w:p w14:paraId="026047D9"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B1045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00FD9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FC98EDE" w14:textId="77777777" w:rsidTr="003E2276">
        <w:tc>
          <w:tcPr>
            <w:tcW w:w="2835" w:type="dxa"/>
            <w:shd w:val="clear" w:color="auto" w:fill="D9E2F3"/>
            <w:vAlign w:val="center"/>
          </w:tcPr>
          <w:p w14:paraId="6D0C5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F3DF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C4D54A" w14:textId="77777777" w:rsidTr="003E2276">
        <w:tc>
          <w:tcPr>
            <w:tcW w:w="2835" w:type="dxa"/>
            <w:shd w:val="clear" w:color="auto" w:fill="D9E2F3"/>
            <w:vAlign w:val="center"/>
          </w:tcPr>
          <w:p w14:paraId="527AB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22BD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94D56B" w14:textId="77777777" w:rsidTr="003E2276">
        <w:tc>
          <w:tcPr>
            <w:tcW w:w="2835" w:type="dxa"/>
            <w:shd w:val="clear" w:color="auto" w:fill="D9E2F3"/>
            <w:vAlign w:val="center"/>
          </w:tcPr>
          <w:p w14:paraId="673759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160AB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7A161B" w14:textId="77777777" w:rsidTr="003E2276">
        <w:tc>
          <w:tcPr>
            <w:tcW w:w="2835" w:type="dxa"/>
            <w:shd w:val="clear" w:color="auto" w:fill="D9E2F3"/>
            <w:vAlign w:val="center"/>
          </w:tcPr>
          <w:p w14:paraId="5CCC1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91E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A39F6" w14:textId="77777777" w:rsidTr="003E2276">
        <w:tc>
          <w:tcPr>
            <w:tcW w:w="2835" w:type="dxa"/>
            <w:shd w:val="clear" w:color="auto" w:fill="D9E2F3"/>
            <w:vAlign w:val="center"/>
          </w:tcPr>
          <w:p w14:paraId="31AEE2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322B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E26F2F" w14:textId="77777777" w:rsidTr="003E2276">
        <w:tc>
          <w:tcPr>
            <w:tcW w:w="2835" w:type="dxa"/>
            <w:shd w:val="clear" w:color="auto" w:fill="D9E2F3"/>
            <w:vAlign w:val="center"/>
          </w:tcPr>
          <w:p w14:paraId="257E5A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B667D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076FD" w14:textId="77777777" w:rsidTr="003E2276">
        <w:tc>
          <w:tcPr>
            <w:tcW w:w="2835" w:type="dxa"/>
            <w:shd w:val="clear" w:color="auto" w:fill="D9E2F3"/>
            <w:vAlign w:val="center"/>
          </w:tcPr>
          <w:p w14:paraId="7AD021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9404FF" w14:textId="77777777" w:rsidR="00091800" w:rsidRPr="00FD1EE4" w:rsidRDefault="00091800" w:rsidP="003E2276">
            <w:pPr>
              <w:spacing w:before="240" w:after="240"/>
              <w:rPr>
                <w:rFonts w:ascii="GHEA Grapalat" w:eastAsia="GHEA Grapalat" w:hAnsi="GHEA Grapalat" w:cs="GHEA Grapalat"/>
              </w:rPr>
            </w:pPr>
          </w:p>
        </w:tc>
      </w:tr>
    </w:tbl>
    <w:p w14:paraId="0B31A54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C61DE1" w14:textId="77777777" w:rsidTr="003E2276">
        <w:trPr>
          <w:trHeight w:val="853"/>
        </w:trPr>
        <w:tc>
          <w:tcPr>
            <w:tcW w:w="2835" w:type="dxa"/>
            <w:vMerge w:val="restart"/>
            <w:shd w:val="clear" w:color="auto" w:fill="D9E2F3"/>
            <w:vAlign w:val="center"/>
          </w:tcPr>
          <w:p w14:paraId="0A9E2E5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164BD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ED8526" w14:textId="77777777" w:rsidTr="003E2276">
        <w:trPr>
          <w:trHeight w:val="850"/>
        </w:trPr>
        <w:tc>
          <w:tcPr>
            <w:tcW w:w="2835" w:type="dxa"/>
            <w:vMerge/>
            <w:shd w:val="clear" w:color="auto" w:fill="D9E2F3"/>
            <w:vAlign w:val="center"/>
          </w:tcPr>
          <w:p w14:paraId="0B7526D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60DC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51CAD" w14:textId="77777777" w:rsidTr="003E2276">
        <w:trPr>
          <w:trHeight w:val="850"/>
        </w:trPr>
        <w:tc>
          <w:tcPr>
            <w:tcW w:w="2835" w:type="dxa"/>
            <w:vMerge/>
            <w:shd w:val="clear" w:color="auto" w:fill="D9E2F3"/>
            <w:vAlign w:val="center"/>
          </w:tcPr>
          <w:p w14:paraId="0119C1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2A86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2F9B5D" w14:textId="77777777" w:rsidTr="003E2276">
        <w:trPr>
          <w:trHeight w:val="850"/>
        </w:trPr>
        <w:tc>
          <w:tcPr>
            <w:tcW w:w="2835" w:type="dxa"/>
            <w:vMerge/>
            <w:shd w:val="clear" w:color="auto" w:fill="D9E2F3"/>
            <w:vAlign w:val="center"/>
          </w:tcPr>
          <w:p w14:paraId="080A05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819B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02A32" w14:textId="77777777" w:rsidTr="003E2276">
        <w:trPr>
          <w:trHeight w:val="850"/>
        </w:trPr>
        <w:tc>
          <w:tcPr>
            <w:tcW w:w="2835" w:type="dxa"/>
            <w:vMerge/>
            <w:shd w:val="clear" w:color="auto" w:fill="D9E2F3"/>
            <w:vAlign w:val="center"/>
          </w:tcPr>
          <w:p w14:paraId="2367EFB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640A68" w14:textId="77777777" w:rsidR="00091800" w:rsidRPr="00FD1EE4" w:rsidRDefault="00091800" w:rsidP="003E2276">
            <w:pPr>
              <w:spacing w:before="240" w:after="240"/>
              <w:rPr>
                <w:rFonts w:ascii="GHEA Grapalat" w:eastAsia="GHEA Grapalat" w:hAnsi="GHEA Grapalat" w:cs="GHEA Grapalat"/>
              </w:rPr>
            </w:pPr>
          </w:p>
        </w:tc>
      </w:tr>
    </w:tbl>
    <w:p w14:paraId="1D8FA804"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DD9B89" w14:textId="77777777" w:rsidTr="003E2276">
        <w:tc>
          <w:tcPr>
            <w:tcW w:w="2835" w:type="dxa"/>
            <w:shd w:val="clear" w:color="auto" w:fill="D9E2F3"/>
            <w:vAlign w:val="center"/>
          </w:tcPr>
          <w:p w14:paraId="2B2D71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975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ACFEF7" w14:textId="77777777" w:rsidTr="003E2276">
        <w:tc>
          <w:tcPr>
            <w:tcW w:w="2835" w:type="dxa"/>
            <w:shd w:val="clear" w:color="auto" w:fill="D9E2F3"/>
            <w:vAlign w:val="center"/>
          </w:tcPr>
          <w:p w14:paraId="39A4C2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0C72397" w14:textId="77777777" w:rsidR="00091800" w:rsidRPr="00FD1EE4" w:rsidRDefault="00091800" w:rsidP="003E2276">
            <w:pPr>
              <w:spacing w:before="240" w:after="240"/>
              <w:rPr>
                <w:rFonts w:ascii="GHEA Grapalat" w:eastAsia="GHEA Grapalat" w:hAnsi="GHEA Grapalat" w:cs="GHEA Grapalat"/>
              </w:rPr>
            </w:pPr>
          </w:p>
        </w:tc>
      </w:tr>
    </w:tbl>
    <w:p w14:paraId="71BE42E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18FF45"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B43EF21" w14:textId="77777777" w:rsidTr="003E2276">
        <w:tc>
          <w:tcPr>
            <w:tcW w:w="9016" w:type="dxa"/>
            <w:shd w:val="clear" w:color="auto" w:fill="DBE5F1" w:themeFill="accent1" w:themeFillTint="33"/>
          </w:tcPr>
          <w:p w14:paraId="7905B6D5"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96BD046" w14:textId="77777777" w:rsidTr="003E2276">
        <w:trPr>
          <w:trHeight w:val="10187"/>
        </w:trPr>
        <w:tc>
          <w:tcPr>
            <w:tcW w:w="9016" w:type="dxa"/>
          </w:tcPr>
          <w:p w14:paraId="2839B89B" w14:textId="77777777" w:rsidR="00091800" w:rsidRPr="00FD1EE4" w:rsidRDefault="00091800" w:rsidP="003E2276">
            <w:pPr>
              <w:rPr>
                <w:rFonts w:ascii="GHEA Grapalat" w:eastAsia="GHEA Grapalat" w:hAnsi="GHEA Grapalat" w:cs="GHEA Grapalat"/>
                <w:b/>
                <w:color w:val="000000"/>
              </w:rPr>
            </w:pPr>
          </w:p>
        </w:tc>
      </w:tr>
    </w:tbl>
    <w:p w14:paraId="4821EF9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8F12562" w14:textId="77777777" w:rsidR="00793906" w:rsidRDefault="00793906">
      <w:pPr>
        <w:rPr>
          <w:rFonts w:ascii="GHEA Grapalat" w:hAnsi="GHEA Grapalat"/>
          <w:b/>
        </w:rPr>
      </w:pPr>
    </w:p>
    <w:p w14:paraId="3633FCEA" w14:textId="77777777" w:rsidR="00091800" w:rsidRDefault="00091800">
      <w:pPr>
        <w:rPr>
          <w:ins w:id="15" w:author="Inesa Kocharyan" w:date="2021-09-01T11:45:00Z"/>
          <w:rFonts w:ascii="GHEA Grapalat" w:hAnsi="GHEA Grapalat"/>
          <w:b/>
        </w:rPr>
      </w:pPr>
    </w:p>
    <w:p w14:paraId="037A6E75" w14:textId="77777777" w:rsidR="00091800" w:rsidRDefault="00091800">
      <w:pPr>
        <w:rPr>
          <w:rFonts w:ascii="GHEA Grapalat" w:hAnsi="GHEA Grapalat"/>
          <w:b/>
        </w:rPr>
      </w:pPr>
      <w:r>
        <w:rPr>
          <w:rFonts w:ascii="GHEA Grapalat" w:hAnsi="GHEA Grapalat"/>
          <w:b/>
        </w:rPr>
        <w:br w:type="page"/>
      </w:r>
    </w:p>
    <w:p w14:paraId="0AEC42F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4D2BE8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E2FF21"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626B8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C4126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501E249"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452FC8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AFE552"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FD5FCA"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50C2E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8517E1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5E38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B6F1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B4E8B10"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399E2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074567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A26047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8574DC"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107E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CF8AC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F393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6F317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DC9FF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955ADB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6F5D15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6C051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C16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0B7C5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12178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1D1A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18756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00FC00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479D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C250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CD4EF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EA90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A48EC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80706A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097B0CE" w14:textId="77777777" w:rsidR="007041F9" w:rsidRDefault="007041F9">
      <w:pPr>
        <w:rPr>
          <w:rFonts w:ascii="GHEA Grapalat" w:hAnsi="GHEA Grapalat"/>
          <w:b/>
        </w:rPr>
      </w:pPr>
    </w:p>
    <w:p w14:paraId="46668AC7" w14:textId="77777777" w:rsidR="00B2572B" w:rsidRPr="00DC619D" w:rsidRDefault="00B2572B" w:rsidP="00E8345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6E6DA1E" w14:textId="6E8BCC7A" w:rsidR="00E83454" w:rsidRPr="00BD0FD1" w:rsidRDefault="00B2572B" w:rsidP="00E83454">
      <w:pPr>
        <w:jc w:val="right"/>
        <w:rPr>
          <w:rFonts w:ascii="GHEA Grapalat" w:hAnsi="GHEA Grapalat" w:cs="Sylfaen"/>
        </w:rPr>
      </w:pPr>
      <w:r w:rsidRPr="001439BD">
        <w:rPr>
          <w:rFonts w:ascii="GHEA Grapalat" w:hAnsi="GHEA Grapalat"/>
          <w:b/>
        </w:rPr>
        <w:t xml:space="preserve">к Приглашению на </w:t>
      </w:r>
      <w:r w:rsidR="00F15637">
        <w:rPr>
          <w:rFonts w:ascii="GHEA Grapalat" w:hAnsi="GHEA Grapalat"/>
          <w:b/>
        </w:rPr>
        <w:t>неотложный открытый конкурс</w:t>
      </w:r>
      <w:r w:rsidR="00C02137">
        <w:rPr>
          <w:rFonts w:ascii="GHEA Grapalat" w:hAnsi="GHEA Grapalat"/>
          <w:b/>
        </w:rPr>
        <w:t xml:space="preserve"> </w:t>
      </w:r>
      <w:r w:rsidR="005744FC" w:rsidRPr="001439BD">
        <w:rPr>
          <w:rFonts w:ascii="GHEA Grapalat" w:hAnsi="GHEA Grapalat" w:cs="Arial"/>
          <w:b/>
        </w:rPr>
        <w:br/>
      </w:r>
      <w:r w:rsidRPr="009044F1">
        <w:rPr>
          <w:rFonts w:ascii="GHEA Grapalat" w:hAnsi="GHEA Grapalat"/>
          <w:b/>
        </w:rPr>
        <w:t xml:space="preserve">под кодом </w:t>
      </w:r>
      <w:r w:rsidR="00E83454">
        <w:rPr>
          <w:rFonts w:ascii="GHEA Grapalat" w:hAnsi="GHEA Grapalat"/>
          <w:b/>
        </w:rPr>
        <w:t>EQ-HBMHAPDzB-</w:t>
      </w:r>
      <w:r w:rsidR="009478A0">
        <w:rPr>
          <w:rFonts w:ascii="GHEA Grapalat" w:hAnsi="GHEA Grapalat"/>
          <w:b/>
        </w:rPr>
        <w:t>25/1</w:t>
      </w:r>
    </w:p>
    <w:p w14:paraId="414AAB55"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689BAE13" w14:textId="77777777" w:rsidR="00B2572B" w:rsidRPr="009044F1" w:rsidRDefault="00B2572B" w:rsidP="00B46D58">
      <w:pPr>
        <w:widowControl w:val="0"/>
        <w:spacing w:after="120"/>
        <w:ind w:firstLine="567"/>
        <w:jc w:val="center"/>
        <w:rPr>
          <w:rFonts w:ascii="GHEA Grapalat" w:hAnsi="GHEA Grapalat"/>
        </w:rPr>
      </w:pPr>
    </w:p>
    <w:p w14:paraId="3771F2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78E17F" w14:textId="77777777" w:rsidR="00B2572B" w:rsidRPr="009044F1" w:rsidRDefault="00B2572B" w:rsidP="00B46D58">
      <w:pPr>
        <w:widowControl w:val="0"/>
        <w:spacing w:after="120"/>
        <w:ind w:firstLine="567"/>
        <w:jc w:val="center"/>
        <w:rPr>
          <w:rFonts w:ascii="GHEA Grapalat" w:hAnsi="GHEA Grapalat"/>
        </w:rPr>
      </w:pPr>
    </w:p>
    <w:p w14:paraId="1D6F9384" w14:textId="4CE11935" w:rsidR="00E83454" w:rsidRPr="00BD0FD1" w:rsidRDefault="00B2572B" w:rsidP="00E83454">
      <w:pPr>
        <w:jc w:val="both"/>
        <w:rPr>
          <w:rFonts w:ascii="GHEA Grapalat" w:hAnsi="GHEA Grapalat" w:cs="Sylfaen"/>
        </w:rPr>
      </w:pPr>
      <w:r w:rsidRPr="005744FC">
        <w:rPr>
          <w:rFonts w:ascii="GHEA Grapalat" w:hAnsi="GHEA Grapalat"/>
          <w:spacing w:val="-6"/>
        </w:rPr>
        <w:t xml:space="preserve">Рассмотрев приглашение на </w:t>
      </w:r>
      <w:r w:rsidR="00F15637">
        <w:rPr>
          <w:rFonts w:ascii="GHEA Grapalat" w:hAnsi="GHEA Grapalat"/>
          <w:spacing w:val="-6"/>
        </w:rPr>
        <w:t>неотложный открытый конкурс</w:t>
      </w:r>
      <w:r w:rsidR="00C02137">
        <w:rPr>
          <w:rFonts w:ascii="GHEA Grapalat" w:hAnsi="GHEA Grapalat"/>
          <w:spacing w:val="-6"/>
        </w:rPr>
        <w:t xml:space="preserve"> </w:t>
      </w:r>
      <w:r w:rsidRPr="005744FC">
        <w:rPr>
          <w:rFonts w:ascii="GHEA Grapalat" w:hAnsi="GHEA Grapalat"/>
          <w:spacing w:val="-6"/>
        </w:rPr>
        <w:t xml:space="preserve"> под кодом </w:t>
      </w:r>
      <w:r w:rsidR="00E83454">
        <w:rPr>
          <w:rFonts w:ascii="GHEA Grapalat" w:hAnsi="GHEA Grapalat"/>
          <w:b/>
        </w:rPr>
        <w:t>EQ-HBMHAPDzB-</w:t>
      </w:r>
      <w:r w:rsidR="009478A0">
        <w:rPr>
          <w:rFonts w:ascii="GHEA Grapalat" w:hAnsi="GHEA Grapalat"/>
          <w:b/>
        </w:rPr>
        <w:t>25/1</w:t>
      </w:r>
    </w:p>
    <w:p w14:paraId="5C7AE247" w14:textId="77777777" w:rsidR="005646FC" w:rsidRPr="008842CE" w:rsidRDefault="005744FC" w:rsidP="00E83454">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147A7E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500B77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8AF76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0"/>
        <w:gridCol w:w="1889"/>
        <w:gridCol w:w="2126"/>
        <w:gridCol w:w="1843"/>
        <w:gridCol w:w="1701"/>
      </w:tblGrid>
      <w:tr w:rsidR="00A93E58" w:rsidRPr="005744FC" w14:paraId="0BEA9E2A" w14:textId="77777777" w:rsidTr="00C9562A">
        <w:trPr>
          <w:trHeight w:val="916"/>
          <w:jc w:val="center"/>
        </w:trPr>
        <w:tc>
          <w:tcPr>
            <w:tcW w:w="830" w:type="dxa"/>
            <w:tcBorders>
              <w:top w:val="single" w:sz="4" w:space="0" w:color="auto"/>
              <w:left w:val="single" w:sz="4" w:space="0" w:color="auto"/>
              <w:right w:val="single" w:sz="4" w:space="0" w:color="auto"/>
            </w:tcBorders>
            <w:vAlign w:val="center"/>
          </w:tcPr>
          <w:p w14:paraId="59429DA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89" w:type="dxa"/>
            <w:tcBorders>
              <w:top w:val="single" w:sz="4" w:space="0" w:color="auto"/>
              <w:left w:val="single" w:sz="4" w:space="0" w:color="auto"/>
              <w:right w:val="single" w:sz="4" w:space="0" w:color="auto"/>
            </w:tcBorders>
            <w:vAlign w:val="center"/>
          </w:tcPr>
          <w:p w14:paraId="6BA640E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41554E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1662FF4"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84A72E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B275B9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FF18ED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029A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287807B" w14:textId="77777777" w:rsidTr="00C9562A">
        <w:trPr>
          <w:jc w:val="center"/>
        </w:trPr>
        <w:tc>
          <w:tcPr>
            <w:tcW w:w="830" w:type="dxa"/>
            <w:tcBorders>
              <w:top w:val="single" w:sz="4" w:space="0" w:color="auto"/>
              <w:left w:val="single" w:sz="4" w:space="0" w:color="auto"/>
              <w:bottom w:val="single" w:sz="4" w:space="0" w:color="auto"/>
              <w:right w:val="single" w:sz="4" w:space="0" w:color="auto"/>
            </w:tcBorders>
            <w:shd w:val="clear" w:color="auto" w:fill="99CCFF"/>
            <w:vAlign w:val="center"/>
          </w:tcPr>
          <w:p w14:paraId="42C27A0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89" w:type="dxa"/>
            <w:tcBorders>
              <w:top w:val="single" w:sz="4" w:space="0" w:color="auto"/>
              <w:left w:val="single" w:sz="4" w:space="0" w:color="auto"/>
              <w:bottom w:val="single" w:sz="4" w:space="0" w:color="auto"/>
              <w:right w:val="single" w:sz="4" w:space="0" w:color="auto"/>
            </w:tcBorders>
            <w:shd w:val="clear" w:color="auto" w:fill="99CCFF"/>
          </w:tcPr>
          <w:p w14:paraId="39CFAD3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F35E96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2490CD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7F1CF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B1C5B" w:rsidRPr="005744FC" w14:paraId="37EBE8C7" w14:textId="77777777" w:rsidTr="00C9562A">
        <w:trPr>
          <w:trHeight w:val="797"/>
          <w:jc w:val="center"/>
        </w:trPr>
        <w:tc>
          <w:tcPr>
            <w:tcW w:w="830" w:type="dxa"/>
            <w:tcBorders>
              <w:top w:val="single" w:sz="4" w:space="0" w:color="auto"/>
              <w:left w:val="single" w:sz="4" w:space="0" w:color="auto"/>
              <w:bottom w:val="single" w:sz="4" w:space="0" w:color="auto"/>
              <w:right w:val="single" w:sz="4" w:space="0" w:color="auto"/>
            </w:tcBorders>
            <w:vAlign w:val="center"/>
          </w:tcPr>
          <w:p w14:paraId="5358E179" w14:textId="77777777"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w:t>
            </w:r>
          </w:p>
        </w:tc>
        <w:tc>
          <w:tcPr>
            <w:tcW w:w="1889" w:type="dxa"/>
            <w:tcBorders>
              <w:top w:val="single" w:sz="4" w:space="0" w:color="auto"/>
              <w:left w:val="single" w:sz="4" w:space="0" w:color="auto"/>
              <w:bottom w:val="single" w:sz="4" w:space="0" w:color="auto"/>
              <w:right w:val="single" w:sz="4" w:space="0" w:color="auto"/>
            </w:tcBorders>
            <w:vAlign w:val="center"/>
          </w:tcPr>
          <w:p w14:paraId="13CEC34A" w14:textId="3B4AA526" w:rsidR="00CB1C5B" w:rsidRPr="001C07C9" w:rsidRDefault="00C9562A" w:rsidP="00CB1C5B">
            <w:pPr>
              <w:jc w:val="center"/>
              <w:rPr>
                <w:rFonts w:ascii="Sylfaen" w:hAnsi="Sylfaen" w:cs="Calibri"/>
                <w:bCs/>
                <w:sz w:val="20"/>
                <w:szCs w:val="20"/>
              </w:rPr>
            </w:pPr>
            <w:r w:rsidRPr="00C9562A">
              <w:rPr>
                <w:rFonts w:ascii="GHEA Grapalat" w:hAnsi="GHEA Grapalat"/>
                <w:b/>
              </w:rPr>
              <w:t>продуктов</w:t>
            </w:r>
            <w:r>
              <w:rPr>
                <w:rFonts w:ascii="GHEA Grapalat" w:hAnsi="GHEA Grapalat"/>
                <w:b/>
              </w:rPr>
              <w:t>ый</w:t>
            </w:r>
            <w:r w:rsidRPr="00C9562A">
              <w:rPr>
                <w:rFonts w:ascii="GHEA Grapalat" w:hAnsi="GHEA Grapalat"/>
                <w:b/>
              </w:rPr>
              <w:t xml:space="preserve"> пакет</w:t>
            </w:r>
            <w:r w:rsidR="00A149E3">
              <w:rPr>
                <w:rFonts w:ascii="GHEA Grapalat" w:hAnsi="GHEA Grapalat"/>
              </w:rPr>
              <w:t xml:space="preserve"> </w:t>
            </w:r>
            <w:r w:rsidR="00A149E3" w:rsidRPr="005235C1">
              <w:rPr>
                <w:rFonts w:ascii="GHEA Grapalat" w:hAnsi="GHEA Grapalat"/>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26A9AC" w14:textId="77777777"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4829BD" w14:textId="77777777"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76140B" w14:textId="77777777" w:rsidR="00CB1C5B" w:rsidRPr="005744FC" w:rsidRDefault="00CB1C5B" w:rsidP="00CB1C5B">
            <w:pPr>
              <w:widowControl w:val="0"/>
              <w:jc w:val="center"/>
              <w:rPr>
                <w:rFonts w:ascii="GHEA Grapalat" w:hAnsi="GHEA Grapalat"/>
                <w:sz w:val="20"/>
                <w:szCs w:val="20"/>
              </w:rPr>
            </w:pPr>
          </w:p>
        </w:tc>
      </w:tr>
    </w:tbl>
    <w:p w14:paraId="156A54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2A7B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DC9DC7" w14:textId="77777777" w:rsidR="00DC619D" w:rsidRPr="00D3436F" w:rsidRDefault="00DC619D" w:rsidP="00B46D58">
      <w:pPr>
        <w:widowControl w:val="0"/>
        <w:spacing w:after="160"/>
        <w:jc w:val="both"/>
        <w:rPr>
          <w:rFonts w:ascii="GHEA Grapalat" w:hAnsi="GHEA Grapalat"/>
          <w:lang w:val="es-ES"/>
        </w:rPr>
      </w:pPr>
    </w:p>
    <w:p w14:paraId="059D8C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1651C5" w14:textId="77777777" w:rsidR="00B217BB" w:rsidRDefault="00B217BB" w:rsidP="00B46D58">
      <w:pPr>
        <w:rPr>
          <w:rFonts w:ascii="GHEA Grapalat" w:hAnsi="GHEA Grapalat"/>
          <w:b/>
        </w:rPr>
      </w:pPr>
      <w:r>
        <w:rPr>
          <w:rFonts w:ascii="GHEA Grapalat" w:hAnsi="GHEA Grapalat"/>
          <w:b/>
        </w:rPr>
        <w:br w:type="page"/>
      </w:r>
    </w:p>
    <w:p w14:paraId="5B4B9C60" w14:textId="77777777" w:rsidR="00CB1C5B" w:rsidRDefault="00CB1C5B" w:rsidP="00B46D58">
      <w:pPr>
        <w:widowControl w:val="0"/>
        <w:spacing w:after="160"/>
        <w:ind w:firstLine="567"/>
        <w:jc w:val="right"/>
        <w:rPr>
          <w:rFonts w:ascii="GHEA Grapalat" w:hAnsi="GHEA Grapalat"/>
          <w:b/>
        </w:rPr>
      </w:pPr>
    </w:p>
    <w:p w14:paraId="7EBAF65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6589AE9D" w14:textId="396DBBD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EQ-HBMHAPDzB-</w:t>
      </w:r>
      <w:r w:rsidR="009478A0">
        <w:rPr>
          <w:rFonts w:ascii="GHEA Grapalat" w:hAnsi="GHEA Grapalat"/>
          <w:b/>
          <w:sz w:val="24"/>
          <w:szCs w:val="24"/>
        </w:rPr>
        <w:t>25/1</w:t>
      </w:r>
    </w:p>
    <w:p w14:paraId="6DFCA7A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0B8C415"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B470A69" w14:textId="77777777" w:rsidR="000E5A91" w:rsidRPr="00B138F3" w:rsidRDefault="000E5A91" w:rsidP="000E5A91">
      <w:pPr>
        <w:widowControl w:val="0"/>
        <w:spacing w:after="160"/>
        <w:ind w:left="567" w:right="565"/>
        <w:jc w:val="center"/>
        <w:rPr>
          <w:rFonts w:ascii="GHEA Grapalat" w:hAnsi="GHEA Grapalat"/>
          <w:b/>
        </w:rPr>
      </w:pPr>
    </w:p>
    <w:p w14:paraId="0F671B24"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188E203"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B534DD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5DD957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0BB8DF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642C6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ABD617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E50091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7A67F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5F24A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17D1A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BD2709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D530F" w:rsidRPr="000D530F">
        <w:rPr>
          <w:rFonts w:ascii="GHEA Grapalat" w:eastAsiaTheme="minorHAnsi" w:hAnsi="GHEA Grapalat" w:cstheme="minorBidi"/>
        </w:rPr>
        <w:t xml:space="preserve"> </w:t>
      </w:r>
      <w:r w:rsidR="000D530F" w:rsidRPr="000D530F">
        <w:rPr>
          <w:rFonts w:ascii="GHEA Grapalat" w:eastAsiaTheme="minorHAnsi" w:hAnsi="GHEA Grapalat" w:cstheme="minorBidi"/>
          <w:b/>
          <w:bCs/>
        </w:rPr>
        <w:t>900015211429</w:t>
      </w:r>
      <w:r w:rsidRPr="00B138F3">
        <w:rPr>
          <w:rFonts w:ascii="GHEA Grapalat" w:eastAsiaTheme="minorHAnsi" w:hAnsi="GHEA Grapalat" w:cstheme="minorBidi"/>
        </w:rPr>
        <w:t xml:space="preserve"> бенефициара.</w:t>
      </w:r>
    </w:p>
    <w:p w14:paraId="533666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8FDF9AB"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2601373" w14:textId="77777777" w:rsidR="00CB1C5B" w:rsidRPr="00B138F3" w:rsidRDefault="00CB1C5B" w:rsidP="00CB1C5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D7060E"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03AD9" w14:textId="594E4FDF" w:rsidR="00CB1C5B" w:rsidRPr="00B138F3" w:rsidRDefault="00CB1C5B" w:rsidP="00CB1C5B">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00A149E3" w:rsidRPr="00A149E3">
        <w:rPr>
          <w:rFonts w:ascii="GHEA Grapalat" w:eastAsiaTheme="minorHAnsi" w:hAnsi="GHEA Grapalat" w:cstheme="minorBidi"/>
        </w:rPr>
        <w:t xml:space="preserve">сто двадцать рабочих дней </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47AE8919" w14:textId="77777777" w:rsidR="00CB1C5B"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DCE5E00" w14:textId="77777777" w:rsidR="00CB1C5B"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p>
    <w:p w14:paraId="40F8D847" w14:textId="77777777"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58DF110" w14:textId="77777777"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14:paraId="5165C169" w14:textId="77777777" w:rsidR="00CB1C5B" w:rsidRPr="00876D6E"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p>
    <w:p w14:paraId="47B9C7BD" w14:textId="77777777" w:rsidR="00CB1C5B" w:rsidRPr="00B65408"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14:paraId="3D307B65"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FAB473"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E962B0"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BDBA6"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A61D63"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C22DA5"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C5DBBC8"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p>
    <w:p w14:paraId="52F99AE8"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B89969"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6E5"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60E2A7"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E41D59"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rPr>
      </w:pPr>
    </w:p>
    <w:p w14:paraId="3646C2C3"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AA8E1A"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1A5E6D"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A55369"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7DDEDB" w14:textId="77777777" w:rsidR="00CB1C5B" w:rsidRPr="00B138F3" w:rsidRDefault="00CB1C5B" w:rsidP="00CB1C5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DB26D7"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6DD12F"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FED210" w14:textId="77777777" w:rsidR="00CB1C5B" w:rsidRPr="00B138F3" w:rsidRDefault="00CB1C5B" w:rsidP="00CB1C5B">
      <w:pPr>
        <w:pStyle w:val="BodyTextIndent"/>
        <w:widowControl w:val="0"/>
        <w:spacing w:after="160" w:line="240" w:lineRule="auto"/>
        <w:rPr>
          <w:rFonts w:ascii="GHEA Grapalat" w:hAnsi="GHEA Grapalat" w:cs="Sylfaen"/>
          <w:i w:val="0"/>
          <w:sz w:val="24"/>
          <w:szCs w:val="24"/>
        </w:rPr>
      </w:pPr>
    </w:p>
    <w:p w14:paraId="22CD8F6C" w14:textId="77777777" w:rsidR="00CB1C5B" w:rsidRPr="00B138F3" w:rsidRDefault="00CB1C5B" w:rsidP="00CB1C5B">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4303F362" w14:textId="77777777" w:rsidR="00CF2692" w:rsidRPr="00B138F3" w:rsidRDefault="00CF2692" w:rsidP="00B46D58">
      <w:pPr>
        <w:widowControl w:val="0"/>
        <w:spacing w:after="160"/>
        <w:ind w:left="567" w:right="565"/>
        <w:jc w:val="center"/>
        <w:rPr>
          <w:rFonts w:ascii="GHEA Grapalat" w:hAnsi="GHEA Grapalat"/>
          <w:b/>
        </w:rPr>
      </w:pPr>
    </w:p>
    <w:p w14:paraId="099CC594" w14:textId="77777777" w:rsidR="00CF2692" w:rsidRPr="00B138F3" w:rsidRDefault="00CF2692" w:rsidP="00B46D58">
      <w:pPr>
        <w:widowControl w:val="0"/>
        <w:spacing w:after="160"/>
        <w:ind w:left="567" w:right="565"/>
        <w:jc w:val="center"/>
        <w:rPr>
          <w:rFonts w:ascii="GHEA Grapalat" w:hAnsi="GHEA Grapalat"/>
          <w:b/>
        </w:rPr>
      </w:pPr>
    </w:p>
    <w:p w14:paraId="5E548379" w14:textId="77777777" w:rsidR="00CF2692" w:rsidRPr="00B138F3" w:rsidRDefault="00CF2692" w:rsidP="00B46D58">
      <w:pPr>
        <w:widowControl w:val="0"/>
        <w:spacing w:after="160"/>
        <w:ind w:left="567" w:right="565"/>
        <w:jc w:val="center"/>
        <w:rPr>
          <w:rFonts w:ascii="GHEA Grapalat" w:hAnsi="GHEA Grapalat"/>
          <w:b/>
        </w:rPr>
      </w:pPr>
    </w:p>
    <w:p w14:paraId="3C435B77" w14:textId="77777777" w:rsidR="00E93CC4" w:rsidRPr="00B138F3" w:rsidRDefault="00E93CC4" w:rsidP="00E93CC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F18C735" w14:textId="77777777" w:rsidR="00E93CC4" w:rsidRPr="00B138F3" w:rsidRDefault="00E93CC4" w:rsidP="00E93CC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13"/>
        <w:t>*</w:t>
      </w:r>
    </w:p>
    <w:p w14:paraId="749F3A6E" w14:textId="77777777" w:rsidR="00E93CC4" w:rsidRPr="00B138F3" w:rsidRDefault="00E93CC4" w:rsidP="00E93CC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9189AC" w14:textId="77777777" w:rsidR="00E93CC4" w:rsidRPr="00B138F3" w:rsidRDefault="00E93CC4" w:rsidP="00E93CC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95B3AC4" w14:textId="77777777" w:rsidR="00E93CC4" w:rsidRPr="00B138F3" w:rsidRDefault="00E93CC4" w:rsidP="00E93C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BEA3C47" w14:textId="77777777" w:rsidR="00E93CC4" w:rsidRPr="00B138F3" w:rsidRDefault="00E93CC4" w:rsidP="00E93CC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4177025" w14:textId="77777777" w:rsidR="00E93CC4" w:rsidRPr="00B138F3" w:rsidRDefault="00E93CC4" w:rsidP="00E93CC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2361B1F" w14:textId="77777777" w:rsidR="00E93CC4" w:rsidRPr="00B138F3" w:rsidRDefault="00E93CC4" w:rsidP="00E93CC4">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0BB72BE"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22DADE0" w14:textId="77777777" w:rsidR="00E93CC4" w:rsidRPr="00B138F3" w:rsidRDefault="00E93CC4" w:rsidP="00E93CC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7455D3" w14:textId="77777777" w:rsidR="00E93CC4" w:rsidRPr="00B138F3" w:rsidRDefault="00E93CC4" w:rsidP="00E93CC4">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30D4543" w14:textId="77777777" w:rsidR="00E93CC4" w:rsidRPr="00B138F3" w:rsidRDefault="00E93CC4" w:rsidP="00E93CC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26EB5E"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3202853"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3B7D450"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6E58EAEF"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rPr>
      </w:pPr>
    </w:p>
    <w:p w14:paraId="6439C5FD"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76D5BCC"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674F44"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B58B958" w14:textId="6CF788A8" w:rsidR="00E93CC4" w:rsidRPr="00B138F3" w:rsidRDefault="00E93CC4" w:rsidP="00E93CC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93CC4">
        <w:rPr>
          <w:rFonts w:ascii="GHEA Grapalat" w:eastAsiaTheme="minorHAnsi" w:hAnsi="GHEA Grapalat" w:cstheme="minorBidi"/>
        </w:rPr>
        <w:t xml:space="preserve"> </w:t>
      </w:r>
      <w:r w:rsidRPr="000D530F">
        <w:rPr>
          <w:rFonts w:ascii="GHEA Grapalat" w:eastAsiaTheme="minorHAnsi" w:hAnsi="GHEA Grapalat" w:cstheme="minorBidi"/>
          <w:b/>
          <w:bCs/>
        </w:rPr>
        <w:t>900015211429</w:t>
      </w:r>
      <w:r w:rsidRPr="00E93CC4">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45CB5669"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4BED449" w14:textId="77777777" w:rsidR="00E93CC4" w:rsidRPr="00B138F3" w:rsidRDefault="00E93CC4" w:rsidP="00E93CC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E2BBB4" w14:textId="77777777" w:rsidR="00E93CC4" w:rsidRPr="00B138F3" w:rsidRDefault="00E93CC4" w:rsidP="00E93CC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47B14B"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698055" w14:textId="77777777" w:rsidR="00E93CC4" w:rsidRDefault="00E93CC4" w:rsidP="00E93CC4">
      <w:pPr>
        <w:pStyle w:val="NormalWeb"/>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F6D20E9" w14:textId="77777777" w:rsidR="00E93CC4" w:rsidRDefault="00E93CC4" w:rsidP="00E93CC4">
      <w:pPr>
        <w:pStyle w:val="NormalWeb"/>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389450EE" w14:textId="77777777" w:rsidR="00E93CC4" w:rsidRPr="00012732" w:rsidRDefault="00E93CC4" w:rsidP="00E93CC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бенефициаром и принципалом    </w:t>
      </w:r>
    </w:p>
    <w:p w14:paraId="2CF17C79" w14:textId="77777777" w:rsidR="00E93CC4" w:rsidRPr="00012732" w:rsidDel="00B175CA" w:rsidRDefault="00E93CC4" w:rsidP="00E93CC4">
      <w:pPr>
        <w:pStyle w:val="NormalWeb"/>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474108C5" w14:textId="77777777" w:rsidR="00E93CC4" w:rsidRPr="00012732" w:rsidDel="00B175CA" w:rsidRDefault="00E93CC4" w:rsidP="00E93CC4">
      <w:pPr>
        <w:pStyle w:val="NormalWeb"/>
        <w:shd w:val="clear" w:color="auto" w:fill="FFFFFF"/>
        <w:ind w:firstLine="374"/>
        <w:contextualSpacing/>
        <w:jc w:val="both"/>
        <w:rPr>
          <w:del w:id="21" w:author="Vardan" w:date="2023-07-08T00:19:00Z"/>
          <w:rFonts w:ascii="GHEA Grapalat" w:eastAsiaTheme="minorHAnsi" w:hAnsi="GHEA Grapalat" w:cstheme="minorBidi"/>
        </w:rPr>
      </w:pPr>
    </w:p>
    <w:p w14:paraId="24FA4D1A" w14:textId="77777777" w:rsidR="00E93CC4" w:rsidRPr="00012732" w:rsidRDefault="00E93CC4" w:rsidP="00E93CC4">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14:paraId="316CA8A0" w14:textId="77777777" w:rsidR="00E93CC4" w:rsidRPr="00012732" w:rsidRDefault="00E93CC4" w:rsidP="00E93CC4">
      <w:pPr>
        <w:pStyle w:val="NormalWeb"/>
        <w:shd w:val="clear" w:color="auto" w:fill="FFFFFF"/>
        <w:contextualSpacing/>
        <w:jc w:val="both"/>
        <w:rPr>
          <w:rFonts w:ascii="GHEA Grapalat" w:eastAsiaTheme="minorHAnsi" w:hAnsi="GHEA Grapalat" w:cstheme="minorBidi"/>
          <w:sz w:val="18"/>
          <w:szCs w:val="18"/>
          <w:lang w:val="hy-AM"/>
        </w:rPr>
      </w:pPr>
    </w:p>
    <w:p w14:paraId="308DD539" w14:textId="77777777" w:rsidR="00E93CC4" w:rsidRPr="00012732" w:rsidRDefault="00E93CC4" w:rsidP="00E93CC4">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14:paraId="4C39B00B" w14:textId="77777777" w:rsidR="00E93CC4" w:rsidRDefault="00E93CC4" w:rsidP="00E93CC4">
      <w:pPr>
        <w:pStyle w:val="NormalWeb"/>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Pr="00012732">
        <w:rPr>
          <w:rFonts w:ascii="GHEA Grapalat" w:eastAsiaTheme="minorHAnsi" w:hAnsi="GHEA Grapalat" w:cstheme="minorBidi"/>
        </w:rPr>
        <w:t xml:space="preserve">указанный в </w:t>
      </w:r>
    </w:p>
    <w:p w14:paraId="5C2362A5" w14:textId="77777777" w:rsidR="00E93CC4" w:rsidRDefault="00E93CC4" w:rsidP="00E93CC4">
      <w:pPr>
        <w:pStyle w:val="NormalWeb"/>
        <w:shd w:val="clear" w:color="auto" w:fill="FFFFFF"/>
        <w:contextualSpacing/>
        <w:jc w:val="both"/>
        <w:rPr>
          <w:ins w:id="23"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548C4D2D" w14:textId="77777777" w:rsidR="00E93CC4" w:rsidRPr="00012732" w:rsidRDefault="00E93CC4" w:rsidP="00E93CC4">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25798D24" w14:textId="77777777" w:rsidR="00E93CC4" w:rsidRPr="00B138F3" w:rsidRDefault="00E93CC4" w:rsidP="00E93CC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287718"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6DA578" w14:textId="77777777" w:rsidR="00E93CC4" w:rsidRPr="00B138F3" w:rsidRDefault="00E93CC4" w:rsidP="00E93CC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371A697" w14:textId="77777777" w:rsidR="00E93CC4" w:rsidRPr="00B138F3" w:rsidRDefault="00E93CC4" w:rsidP="00E93CC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10B8F5"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E94987F"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B25F7"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DC48E1"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E4928B"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D697D1"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8B050B"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4D41DA"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E40D47"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DE48C4"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p>
    <w:p w14:paraId="7F9A574C"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14057B"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317BA"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51FE75"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9B97B6"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rPr>
      </w:pPr>
    </w:p>
    <w:p w14:paraId="5B17E659"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ECDE3E"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16B84F"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A962A0"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39693E" w14:textId="77777777" w:rsidR="00E93CC4" w:rsidRPr="00B138F3" w:rsidRDefault="00E93CC4" w:rsidP="00E93CC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568D"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102FB1"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029CA6"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0762E" w14:textId="77777777" w:rsidR="00E93CC4" w:rsidRPr="00B138F3" w:rsidRDefault="00E93CC4" w:rsidP="00E93CC4">
      <w:pPr>
        <w:widowControl w:val="0"/>
        <w:spacing w:after="160"/>
        <w:ind w:left="567" w:right="565"/>
        <w:jc w:val="center"/>
        <w:rPr>
          <w:rFonts w:ascii="GHEA Grapalat" w:hAnsi="GHEA Grapalat"/>
          <w:b/>
        </w:rPr>
      </w:pPr>
    </w:p>
    <w:p w14:paraId="68B418B3" w14:textId="5643D7D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60248B3A" w14:textId="0FBC130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15637">
        <w:rPr>
          <w:rFonts w:ascii="GHEA Grapalat" w:hAnsi="GHEA Grapalat"/>
          <w:i/>
          <w:sz w:val="22"/>
          <w:szCs w:val="22"/>
        </w:rPr>
        <w:t>неотложный открытый конкурс</w:t>
      </w:r>
      <w:r w:rsidR="00C02137">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83454">
        <w:rPr>
          <w:rFonts w:ascii="GHEA Grapalat" w:hAnsi="GHEA Grapalat"/>
          <w:i/>
          <w:sz w:val="22"/>
          <w:szCs w:val="22"/>
        </w:rPr>
        <w:t>EQ-HBMHAPDzB-</w:t>
      </w:r>
      <w:r w:rsidR="009478A0">
        <w:rPr>
          <w:rFonts w:ascii="GHEA Grapalat" w:hAnsi="GHEA Grapalat"/>
          <w:i/>
          <w:sz w:val="22"/>
          <w:szCs w:val="22"/>
        </w:rPr>
        <w:t>25/1</w:t>
      </w:r>
    </w:p>
    <w:p w14:paraId="74FE281A" w14:textId="77777777" w:rsidR="003D2FE2" w:rsidRPr="00B138F3" w:rsidRDefault="003D2FE2" w:rsidP="003D2FE2">
      <w:pPr>
        <w:widowControl w:val="0"/>
        <w:spacing w:after="160"/>
        <w:jc w:val="center"/>
        <w:rPr>
          <w:rFonts w:ascii="GHEA Grapalat" w:hAnsi="GHEA Grapalat"/>
          <w:b/>
          <w:sz w:val="22"/>
          <w:szCs w:val="22"/>
        </w:rPr>
      </w:pPr>
    </w:p>
    <w:p w14:paraId="55556D3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4B0BD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D77E136" w14:textId="77777777" w:rsidTr="00B932B8">
        <w:tc>
          <w:tcPr>
            <w:tcW w:w="4786" w:type="dxa"/>
          </w:tcPr>
          <w:p w14:paraId="5F1196B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0D0988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1B07A59E" w14:textId="77777777" w:rsidR="003D2FE2" w:rsidRPr="00B138F3" w:rsidRDefault="003D2FE2" w:rsidP="003D2FE2">
      <w:pPr>
        <w:widowControl w:val="0"/>
        <w:spacing w:after="160"/>
        <w:rPr>
          <w:rFonts w:ascii="GHEA Grapalat" w:hAnsi="GHEA Grapalat" w:cs="GHEA Grapalat"/>
          <w:b/>
          <w:sz w:val="22"/>
          <w:szCs w:val="22"/>
        </w:rPr>
      </w:pPr>
    </w:p>
    <w:p w14:paraId="0F695F7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7F18A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E113F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C789A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0F98C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8A8F7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EADE32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F027B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B3125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7C316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27F251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2BDB3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2AD42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E2BE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A706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BC3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5D399F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6B92D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1733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0C80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B752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E6F0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91D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C0D19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DA3191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506AF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7BE6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83B5F6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734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0D36F78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0C30A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6A3E2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7DF6E4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9598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12796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C97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9C7C1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53DF45"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FA912C9" w14:textId="77777777" w:rsidR="006A0193" w:rsidRDefault="006A0193" w:rsidP="006A0193">
      <w:pPr>
        <w:widowControl w:val="0"/>
        <w:jc w:val="both"/>
        <w:rPr>
          <w:rFonts w:ascii="GHEA Grapalat" w:hAnsi="GHEA Grapalat"/>
          <w:sz w:val="22"/>
          <w:szCs w:val="22"/>
        </w:rPr>
      </w:pPr>
    </w:p>
    <w:p w14:paraId="4442961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85C25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B7E058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A62E0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3FDE24" w14:textId="77777777" w:rsidR="003D2FE2" w:rsidRPr="00B138F3" w:rsidRDefault="003D2FE2" w:rsidP="0005779D">
      <w:pPr>
        <w:widowControl w:val="0"/>
        <w:spacing w:after="160"/>
        <w:rPr>
          <w:rFonts w:ascii="GHEA Grapalat" w:hAnsi="GHEA Grapalat"/>
          <w:sz w:val="22"/>
          <w:szCs w:val="22"/>
        </w:rPr>
      </w:pPr>
    </w:p>
    <w:p w14:paraId="6339D5A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CC57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8366B0" w14:textId="77777777" w:rsidR="003D2FE2" w:rsidRPr="00B138F3" w:rsidRDefault="003D2FE2" w:rsidP="003D2FE2">
      <w:pPr>
        <w:widowControl w:val="0"/>
        <w:spacing w:after="160"/>
        <w:jc w:val="both"/>
        <w:rPr>
          <w:rFonts w:ascii="GHEA Grapalat" w:hAnsi="GHEA Grapalat"/>
          <w:sz w:val="22"/>
          <w:szCs w:val="22"/>
        </w:rPr>
      </w:pPr>
    </w:p>
    <w:p w14:paraId="120762D4" w14:textId="77777777" w:rsidR="003D2FE2" w:rsidRPr="00B138F3" w:rsidRDefault="003D2FE2" w:rsidP="003D2FE2">
      <w:pPr>
        <w:widowControl w:val="0"/>
        <w:spacing w:after="160"/>
        <w:jc w:val="both"/>
        <w:rPr>
          <w:rFonts w:ascii="GHEA Grapalat" w:hAnsi="GHEA Grapalat"/>
          <w:sz w:val="22"/>
          <w:szCs w:val="22"/>
        </w:rPr>
      </w:pPr>
    </w:p>
    <w:p w14:paraId="40672047" w14:textId="77777777" w:rsidR="003D2FE2" w:rsidRPr="00B138F3" w:rsidRDefault="003D2FE2" w:rsidP="003D2FE2">
      <w:pPr>
        <w:rPr>
          <w:sz w:val="22"/>
          <w:szCs w:val="22"/>
        </w:rPr>
      </w:pPr>
    </w:p>
    <w:p w14:paraId="4F4E25A6" w14:textId="77777777" w:rsidR="001005B0" w:rsidRPr="00B138F3" w:rsidRDefault="001005B0" w:rsidP="003D2FE2">
      <w:pPr>
        <w:widowControl w:val="0"/>
        <w:spacing w:after="160"/>
        <w:ind w:left="567" w:right="565"/>
        <w:jc w:val="both"/>
        <w:rPr>
          <w:rFonts w:ascii="GHEA Grapalat" w:hAnsi="GHEA Grapalat"/>
          <w:sz w:val="22"/>
          <w:szCs w:val="22"/>
        </w:rPr>
      </w:pPr>
    </w:p>
    <w:p w14:paraId="040733B1" w14:textId="77777777" w:rsidR="001005B0" w:rsidRPr="00B138F3" w:rsidRDefault="001005B0" w:rsidP="00B46D58">
      <w:pPr>
        <w:widowControl w:val="0"/>
        <w:spacing w:after="160"/>
        <w:ind w:left="567" w:right="565"/>
        <w:jc w:val="center"/>
        <w:rPr>
          <w:rFonts w:ascii="GHEA Grapalat" w:hAnsi="GHEA Grapalat"/>
          <w:b/>
          <w:sz w:val="22"/>
          <w:szCs w:val="22"/>
        </w:rPr>
      </w:pPr>
    </w:p>
    <w:p w14:paraId="2356AD5F" w14:textId="77777777" w:rsidR="001005B0" w:rsidRPr="00B138F3" w:rsidRDefault="001005B0" w:rsidP="00B46D58">
      <w:pPr>
        <w:widowControl w:val="0"/>
        <w:spacing w:after="160"/>
        <w:ind w:left="567" w:right="565"/>
        <w:jc w:val="center"/>
        <w:rPr>
          <w:rFonts w:ascii="GHEA Grapalat" w:hAnsi="GHEA Grapalat"/>
          <w:b/>
          <w:sz w:val="22"/>
          <w:szCs w:val="22"/>
        </w:rPr>
      </w:pPr>
    </w:p>
    <w:p w14:paraId="4F45E576" w14:textId="77777777" w:rsidR="001005B0" w:rsidRPr="00B138F3" w:rsidRDefault="001005B0" w:rsidP="00B46D58">
      <w:pPr>
        <w:widowControl w:val="0"/>
        <w:spacing w:after="160"/>
        <w:ind w:left="567" w:right="565"/>
        <w:jc w:val="center"/>
        <w:rPr>
          <w:rFonts w:ascii="GHEA Grapalat" w:hAnsi="GHEA Grapalat"/>
          <w:b/>
          <w:sz w:val="22"/>
          <w:szCs w:val="22"/>
        </w:rPr>
      </w:pPr>
    </w:p>
    <w:p w14:paraId="4780B270" w14:textId="77777777" w:rsidR="001005B0" w:rsidRPr="00B138F3" w:rsidRDefault="001005B0" w:rsidP="00B46D58">
      <w:pPr>
        <w:widowControl w:val="0"/>
        <w:spacing w:after="160"/>
        <w:ind w:left="567" w:right="565"/>
        <w:jc w:val="center"/>
        <w:rPr>
          <w:rFonts w:ascii="GHEA Grapalat" w:hAnsi="GHEA Grapalat"/>
          <w:b/>
          <w:sz w:val="22"/>
          <w:szCs w:val="22"/>
        </w:rPr>
      </w:pPr>
    </w:p>
    <w:p w14:paraId="2F4A52F9" w14:textId="77777777" w:rsidR="001005B0" w:rsidRPr="00B138F3" w:rsidRDefault="001005B0" w:rsidP="00B46D58">
      <w:pPr>
        <w:widowControl w:val="0"/>
        <w:spacing w:after="160"/>
        <w:ind w:left="567" w:right="565"/>
        <w:jc w:val="center"/>
        <w:rPr>
          <w:rFonts w:ascii="GHEA Grapalat" w:hAnsi="GHEA Grapalat"/>
          <w:b/>
          <w:sz w:val="22"/>
          <w:szCs w:val="22"/>
        </w:rPr>
      </w:pPr>
    </w:p>
    <w:p w14:paraId="515DDD98" w14:textId="77777777" w:rsidR="001005B0" w:rsidRPr="00B138F3" w:rsidRDefault="001005B0" w:rsidP="00B46D58">
      <w:pPr>
        <w:widowControl w:val="0"/>
        <w:spacing w:after="160"/>
        <w:ind w:left="567" w:right="565"/>
        <w:jc w:val="center"/>
        <w:rPr>
          <w:rFonts w:ascii="GHEA Grapalat" w:hAnsi="GHEA Grapalat"/>
          <w:b/>
        </w:rPr>
      </w:pPr>
    </w:p>
    <w:p w14:paraId="190AE078" w14:textId="77777777" w:rsidR="001005B0" w:rsidRPr="00B138F3" w:rsidRDefault="001005B0" w:rsidP="00B46D58">
      <w:pPr>
        <w:widowControl w:val="0"/>
        <w:spacing w:after="160"/>
        <w:ind w:left="567" w:right="565"/>
        <w:jc w:val="center"/>
        <w:rPr>
          <w:rFonts w:ascii="GHEA Grapalat" w:hAnsi="GHEA Grapalat"/>
          <w:b/>
        </w:rPr>
      </w:pPr>
    </w:p>
    <w:p w14:paraId="515223AD" w14:textId="77777777" w:rsidR="001005B0" w:rsidRPr="00B138F3" w:rsidRDefault="001005B0" w:rsidP="00B46D58">
      <w:pPr>
        <w:widowControl w:val="0"/>
        <w:spacing w:after="160"/>
        <w:ind w:left="567" w:right="565"/>
        <w:jc w:val="center"/>
        <w:rPr>
          <w:rFonts w:ascii="GHEA Grapalat" w:hAnsi="GHEA Grapalat"/>
          <w:b/>
        </w:rPr>
      </w:pPr>
    </w:p>
    <w:p w14:paraId="572F73A5" w14:textId="77777777" w:rsidR="001005B0" w:rsidRPr="00B138F3" w:rsidRDefault="001005B0" w:rsidP="00B46D58">
      <w:pPr>
        <w:widowControl w:val="0"/>
        <w:spacing w:after="160"/>
        <w:ind w:left="567" w:right="565"/>
        <w:jc w:val="center"/>
        <w:rPr>
          <w:rFonts w:ascii="GHEA Grapalat" w:hAnsi="GHEA Grapalat"/>
          <w:b/>
        </w:rPr>
      </w:pPr>
    </w:p>
    <w:p w14:paraId="52746BF0" w14:textId="77777777" w:rsidR="001005B0" w:rsidRPr="00B138F3" w:rsidRDefault="001005B0" w:rsidP="00B46D58">
      <w:pPr>
        <w:widowControl w:val="0"/>
        <w:spacing w:after="160"/>
        <w:ind w:left="567" w:right="565"/>
        <w:jc w:val="center"/>
        <w:rPr>
          <w:rFonts w:ascii="GHEA Grapalat" w:hAnsi="GHEA Grapalat"/>
          <w:b/>
        </w:rPr>
      </w:pPr>
    </w:p>
    <w:p w14:paraId="575DBEB6" w14:textId="77777777" w:rsidR="001005B0" w:rsidRPr="00B138F3" w:rsidRDefault="001005B0" w:rsidP="00B46D58">
      <w:pPr>
        <w:widowControl w:val="0"/>
        <w:spacing w:after="160"/>
        <w:ind w:left="567" w:right="565"/>
        <w:jc w:val="center"/>
        <w:rPr>
          <w:rFonts w:ascii="GHEA Grapalat" w:hAnsi="GHEA Grapalat"/>
          <w:b/>
        </w:rPr>
      </w:pPr>
    </w:p>
    <w:p w14:paraId="426A34DE" w14:textId="77777777" w:rsidR="001005B0" w:rsidRPr="00B138F3" w:rsidRDefault="001005B0" w:rsidP="00B46D58">
      <w:pPr>
        <w:widowControl w:val="0"/>
        <w:spacing w:after="160"/>
        <w:ind w:left="567" w:right="565"/>
        <w:jc w:val="center"/>
        <w:rPr>
          <w:rFonts w:ascii="GHEA Grapalat" w:hAnsi="GHEA Grapalat"/>
          <w:b/>
        </w:rPr>
      </w:pPr>
    </w:p>
    <w:p w14:paraId="7F7AFFF0" w14:textId="77777777" w:rsidR="001005B0" w:rsidRPr="00B138F3" w:rsidRDefault="001005B0" w:rsidP="00B46D58">
      <w:pPr>
        <w:widowControl w:val="0"/>
        <w:spacing w:after="160"/>
        <w:ind w:left="567" w:right="565"/>
        <w:jc w:val="center"/>
        <w:rPr>
          <w:rFonts w:ascii="GHEA Grapalat" w:hAnsi="GHEA Grapalat"/>
          <w:b/>
        </w:rPr>
      </w:pPr>
    </w:p>
    <w:p w14:paraId="2CB98B7B" w14:textId="77777777" w:rsidR="001005B0" w:rsidRPr="00B138F3" w:rsidRDefault="001005B0" w:rsidP="00B46D58">
      <w:pPr>
        <w:widowControl w:val="0"/>
        <w:spacing w:after="160"/>
        <w:ind w:left="567" w:right="565"/>
        <w:jc w:val="center"/>
        <w:rPr>
          <w:rFonts w:ascii="GHEA Grapalat" w:hAnsi="GHEA Grapalat"/>
          <w:b/>
        </w:rPr>
      </w:pPr>
    </w:p>
    <w:p w14:paraId="6528B9BC" w14:textId="77777777" w:rsidR="001005B0" w:rsidRPr="00B138F3" w:rsidRDefault="001005B0" w:rsidP="00B46D58">
      <w:pPr>
        <w:widowControl w:val="0"/>
        <w:spacing w:after="160"/>
        <w:ind w:left="567" w:right="565"/>
        <w:jc w:val="center"/>
        <w:rPr>
          <w:rFonts w:ascii="GHEA Grapalat" w:hAnsi="GHEA Grapalat"/>
          <w:b/>
        </w:rPr>
      </w:pPr>
    </w:p>
    <w:p w14:paraId="666A4925" w14:textId="77777777" w:rsidR="001005B0" w:rsidRPr="00B138F3" w:rsidRDefault="001005B0" w:rsidP="00B46D58">
      <w:pPr>
        <w:widowControl w:val="0"/>
        <w:spacing w:after="160"/>
        <w:ind w:left="567" w:right="565"/>
        <w:jc w:val="center"/>
        <w:rPr>
          <w:rFonts w:ascii="GHEA Grapalat" w:hAnsi="GHEA Grapalat"/>
          <w:b/>
        </w:rPr>
      </w:pPr>
    </w:p>
    <w:p w14:paraId="16850735"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0B513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22BE9"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89F4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6FD4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9DA24E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69B8D"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2469652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659A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EE6C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057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9E26A2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BB7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C474CC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E3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C996A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9456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B90ECF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65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B74BD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F97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15144F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AE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97FC2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F811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B636E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1A29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70DDB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5AF9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20B6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0DB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DDE208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B48A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19B3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2DC4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2AA2CE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3111DA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533D8E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AB4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0E74E4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4AAC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FF0CD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4B210E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3EEFA4" w14:textId="77777777" w:rsidR="00C3421C" w:rsidRPr="00B138F3" w:rsidRDefault="00C3421C" w:rsidP="00797449">
            <w:pPr>
              <w:widowControl w:val="0"/>
              <w:spacing w:after="160"/>
              <w:rPr>
                <w:rFonts w:ascii="GHEA Grapalat" w:hAnsi="GHEA Grapalat" w:cs="Sylfaen"/>
              </w:rPr>
            </w:pPr>
          </w:p>
          <w:p w14:paraId="4F7C52B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F7D7B0F" w14:textId="77777777" w:rsidR="00C3421C" w:rsidRPr="00B138F3" w:rsidRDefault="00C3421C" w:rsidP="00797449">
            <w:pPr>
              <w:widowControl w:val="0"/>
              <w:spacing w:after="160"/>
              <w:rPr>
                <w:rFonts w:ascii="GHEA Grapalat" w:hAnsi="GHEA Grapalat" w:cs="Sylfaen"/>
              </w:rPr>
            </w:pPr>
          </w:p>
          <w:p w14:paraId="3BE6ED1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21F135" w14:textId="77777777" w:rsidR="00C3421C" w:rsidRPr="00B138F3" w:rsidRDefault="00C3421C" w:rsidP="00797449">
            <w:pPr>
              <w:widowControl w:val="0"/>
              <w:spacing w:after="160"/>
              <w:rPr>
                <w:rFonts w:ascii="GHEA Grapalat" w:hAnsi="GHEA Grapalat" w:cs="Sylfaen"/>
              </w:rPr>
            </w:pPr>
          </w:p>
          <w:p w14:paraId="222F4909"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119C63"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A94BB2"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C9BB51" w14:textId="77777777" w:rsidR="00C3421C" w:rsidRPr="00B138F3" w:rsidRDefault="00C3421C" w:rsidP="00797449">
            <w:pPr>
              <w:widowControl w:val="0"/>
              <w:spacing w:after="160"/>
              <w:rPr>
                <w:rFonts w:ascii="GHEA Grapalat" w:hAnsi="GHEA Grapalat" w:cs="Sylfaen"/>
              </w:rPr>
            </w:pPr>
          </w:p>
          <w:p w14:paraId="3023C92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7E79B07" w14:textId="77777777" w:rsidR="00C3421C" w:rsidRPr="00B138F3" w:rsidRDefault="00C3421C" w:rsidP="00797449">
            <w:pPr>
              <w:widowControl w:val="0"/>
              <w:spacing w:after="160"/>
              <w:jc w:val="right"/>
              <w:rPr>
                <w:rFonts w:ascii="GHEA Grapalat" w:hAnsi="GHEA Grapalat" w:cs="Tahoma"/>
              </w:rPr>
            </w:pPr>
          </w:p>
          <w:p w14:paraId="3B33438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8B309D5" w14:textId="77777777" w:rsidR="00C3421C" w:rsidRPr="00B138F3" w:rsidRDefault="00C3421C" w:rsidP="00797449">
            <w:pPr>
              <w:widowControl w:val="0"/>
              <w:spacing w:after="160"/>
              <w:rPr>
                <w:rFonts w:ascii="GHEA Grapalat" w:hAnsi="GHEA Grapalat" w:cs="Sylfaen"/>
              </w:rPr>
            </w:pPr>
          </w:p>
          <w:p w14:paraId="478CFE28"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C8690F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19C5273"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513BE0C" w14:textId="77777777" w:rsidR="00C3421C" w:rsidRPr="00B138F3" w:rsidRDefault="00C3421C" w:rsidP="00797449">
            <w:pPr>
              <w:widowControl w:val="0"/>
              <w:spacing w:after="160"/>
              <w:rPr>
                <w:rFonts w:ascii="GHEA Grapalat" w:hAnsi="GHEA Grapalat"/>
              </w:rPr>
            </w:pPr>
          </w:p>
          <w:p w14:paraId="416EBC0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02F8260"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A97B0F" w14:textId="77777777" w:rsidR="00C3421C" w:rsidRPr="00B138F3" w:rsidRDefault="00C3421C" w:rsidP="00797449">
            <w:pPr>
              <w:widowControl w:val="0"/>
              <w:spacing w:after="160"/>
              <w:rPr>
                <w:rFonts w:ascii="GHEA Grapalat" w:hAnsi="GHEA Grapalat" w:cs="Tahoma"/>
              </w:rPr>
            </w:pPr>
          </w:p>
          <w:p w14:paraId="05E2D4A8"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04DB37"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5AB0EF" w14:textId="77777777" w:rsidR="00C3421C" w:rsidRPr="00B138F3" w:rsidRDefault="00C3421C" w:rsidP="00797449">
            <w:pPr>
              <w:widowControl w:val="0"/>
              <w:spacing w:after="160"/>
              <w:rPr>
                <w:rFonts w:ascii="GHEA Grapalat" w:hAnsi="GHEA Grapalat" w:cs="Tahoma"/>
              </w:rPr>
            </w:pPr>
          </w:p>
          <w:p w14:paraId="4D42A68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0FA690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9AD913" w14:textId="77777777" w:rsidR="00C3421C" w:rsidRPr="00B138F3" w:rsidRDefault="00C3421C" w:rsidP="00797449">
            <w:pPr>
              <w:widowControl w:val="0"/>
              <w:spacing w:after="160"/>
              <w:rPr>
                <w:rFonts w:ascii="GHEA Grapalat" w:hAnsi="GHEA Grapalat" w:cs="Arial"/>
              </w:rPr>
            </w:pPr>
          </w:p>
        </w:tc>
      </w:tr>
      <w:tr w:rsidR="00B138F3" w:rsidRPr="00B138F3" w14:paraId="488E87D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173E5F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490759" w14:textId="77777777" w:rsidR="00C3421C" w:rsidRPr="00B138F3" w:rsidRDefault="00C3421C" w:rsidP="00797449">
            <w:pPr>
              <w:widowControl w:val="0"/>
              <w:spacing w:after="160"/>
              <w:rPr>
                <w:rFonts w:ascii="GHEA Grapalat" w:hAnsi="GHEA Grapalat" w:cs="Sylfaen"/>
              </w:rPr>
            </w:pPr>
          </w:p>
          <w:p w14:paraId="7AABAF0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66AD9C"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1EFC23" w14:textId="77777777" w:rsidR="00C3421C" w:rsidRPr="00B138F3" w:rsidRDefault="00C3421C" w:rsidP="00797449">
            <w:pPr>
              <w:widowControl w:val="0"/>
              <w:spacing w:after="160"/>
              <w:rPr>
                <w:rFonts w:ascii="GHEA Grapalat" w:hAnsi="GHEA Grapalat"/>
              </w:rPr>
            </w:pPr>
          </w:p>
          <w:p w14:paraId="24BB829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FE35E6" w14:textId="77777777" w:rsidR="00C3421C" w:rsidRPr="00B138F3" w:rsidRDefault="00C3421C" w:rsidP="00C3421C">
      <w:pPr>
        <w:widowControl w:val="0"/>
        <w:spacing w:after="160"/>
        <w:jc w:val="center"/>
        <w:rPr>
          <w:rFonts w:ascii="GHEA Grapalat" w:hAnsi="GHEA Grapalat" w:cs="Sylfaen"/>
        </w:rPr>
      </w:pPr>
    </w:p>
    <w:p w14:paraId="196676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DDAE7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57B2FD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9B6B5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74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5F80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E06F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1B2A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45D30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BDF4F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6A47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478DB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1486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84B18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27CAC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11C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5E5F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842E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FB26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0879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62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B0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51E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7FF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DC5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72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1FA18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4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EFF60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BECE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246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EFD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F50E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4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8836D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AC7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E6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5C8B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72F3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4A09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F24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59160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AF9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E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088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48C2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0035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683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08C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327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B7A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7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21C0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BA3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9E5F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B136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7A4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B1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E14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BEC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29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6F9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8BB5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DF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5B9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26D0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0C654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B10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16E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B8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C87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A8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69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0F67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77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D57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8FB8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E78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5C5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8B5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E5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3CD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EA0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0382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93C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C67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6FF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D80B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8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EDEF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164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7F7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62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CB0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5416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A3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457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8F3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C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0D2B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D7DA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3D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D6A77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657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73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6B4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882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0599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365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F36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BFF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96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605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EB6E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88B7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21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F9A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44A9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5C2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12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EE2E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001B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5C3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9486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8073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5E4B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405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3DBC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96FE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A633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CCEB3"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E627C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F38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58F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30B7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01A9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12F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482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16A2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DD57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DDC2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F268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937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8B48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636B3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1465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8802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A79B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F84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077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823A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2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EBB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F164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AF78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F402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31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8C59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7D7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8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E14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EDE9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C22D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EAF9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CE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15A8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E526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36E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DFB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81F53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A9F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CB4A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F0E0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9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B72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527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98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097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3817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901D8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1E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97E6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8474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742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80F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1F1C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9AA6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F662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7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E737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3D0A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9C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12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F1B6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36A85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E7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1ECB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BA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CC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364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78B95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E30BE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0B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A3C4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C16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75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9ACB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6B1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15E76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B0A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A1A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1FB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4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874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EEE1E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42D59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FC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81E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D9D5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DB4E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8C0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D13D6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298A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ACA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CAA8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C20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D6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46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799D69" w14:textId="77777777" w:rsidR="00C3421C" w:rsidRPr="00B138F3" w:rsidRDefault="00C3421C" w:rsidP="00797449">
            <w:pPr>
              <w:widowControl w:val="0"/>
              <w:spacing w:after="120"/>
              <w:jc w:val="center"/>
              <w:rPr>
                <w:rFonts w:ascii="GHEA Grapalat" w:hAnsi="GHEA Grapalat"/>
                <w:sz w:val="18"/>
                <w:szCs w:val="18"/>
              </w:rPr>
            </w:pPr>
          </w:p>
        </w:tc>
      </w:tr>
    </w:tbl>
    <w:p w14:paraId="657F5684" w14:textId="77777777" w:rsidR="001005B0" w:rsidRPr="00B138F3" w:rsidRDefault="001005B0" w:rsidP="00B46D58">
      <w:pPr>
        <w:widowControl w:val="0"/>
        <w:spacing w:after="160"/>
        <w:ind w:left="567" w:right="565"/>
        <w:jc w:val="center"/>
        <w:rPr>
          <w:rFonts w:ascii="GHEA Grapalat" w:hAnsi="GHEA Grapalat"/>
          <w:b/>
        </w:rPr>
      </w:pPr>
    </w:p>
    <w:p w14:paraId="6126ED47" w14:textId="77777777" w:rsidR="001005B0" w:rsidRPr="00B138F3" w:rsidRDefault="001005B0" w:rsidP="00B46D58">
      <w:pPr>
        <w:widowControl w:val="0"/>
        <w:spacing w:after="160"/>
        <w:ind w:left="567" w:right="565"/>
        <w:jc w:val="center"/>
        <w:rPr>
          <w:rFonts w:ascii="GHEA Grapalat" w:hAnsi="GHEA Grapalat"/>
          <w:b/>
        </w:rPr>
      </w:pPr>
    </w:p>
    <w:p w14:paraId="2D69A924" w14:textId="77777777" w:rsidR="001005B0" w:rsidRPr="00B138F3" w:rsidRDefault="001005B0" w:rsidP="00B46D58">
      <w:pPr>
        <w:widowControl w:val="0"/>
        <w:spacing w:after="160"/>
        <w:ind w:left="567" w:right="565"/>
        <w:jc w:val="center"/>
        <w:rPr>
          <w:rFonts w:ascii="GHEA Grapalat" w:hAnsi="GHEA Grapalat"/>
          <w:b/>
        </w:rPr>
      </w:pPr>
    </w:p>
    <w:p w14:paraId="498A9694" w14:textId="77777777" w:rsidR="001005B0" w:rsidRPr="00B138F3" w:rsidRDefault="001005B0" w:rsidP="00B46D58">
      <w:pPr>
        <w:widowControl w:val="0"/>
        <w:spacing w:after="160"/>
        <w:ind w:left="567" w:right="565"/>
        <w:jc w:val="center"/>
        <w:rPr>
          <w:rFonts w:ascii="GHEA Grapalat" w:hAnsi="GHEA Grapalat"/>
          <w:b/>
        </w:rPr>
      </w:pPr>
    </w:p>
    <w:p w14:paraId="64BF9710" w14:textId="77777777" w:rsidR="001005B0" w:rsidRPr="00B138F3" w:rsidRDefault="001005B0" w:rsidP="00B46D58">
      <w:pPr>
        <w:widowControl w:val="0"/>
        <w:spacing w:after="160"/>
        <w:ind w:left="567" w:right="565"/>
        <w:jc w:val="center"/>
        <w:rPr>
          <w:rFonts w:ascii="GHEA Grapalat" w:hAnsi="GHEA Grapalat"/>
          <w:b/>
        </w:rPr>
      </w:pPr>
    </w:p>
    <w:p w14:paraId="25131ED9" w14:textId="77777777" w:rsidR="001005B0" w:rsidRPr="00B138F3" w:rsidRDefault="001005B0" w:rsidP="00B46D58">
      <w:pPr>
        <w:widowControl w:val="0"/>
        <w:spacing w:after="160"/>
        <w:ind w:left="567" w:right="565"/>
        <w:jc w:val="center"/>
        <w:rPr>
          <w:rFonts w:ascii="GHEA Grapalat" w:hAnsi="GHEA Grapalat"/>
          <w:b/>
        </w:rPr>
      </w:pPr>
    </w:p>
    <w:p w14:paraId="69934318" w14:textId="77777777" w:rsidR="001005B0" w:rsidRPr="00B138F3" w:rsidRDefault="001005B0" w:rsidP="00B46D58">
      <w:pPr>
        <w:widowControl w:val="0"/>
        <w:spacing w:after="160"/>
        <w:ind w:left="567" w:right="565"/>
        <w:jc w:val="center"/>
        <w:rPr>
          <w:rFonts w:ascii="GHEA Grapalat" w:hAnsi="GHEA Grapalat"/>
          <w:b/>
        </w:rPr>
      </w:pPr>
    </w:p>
    <w:p w14:paraId="5181EEDF" w14:textId="77777777" w:rsidR="001005B0" w:rsidRPr="00B138F3" w:rsidRDefault="001005B0" w:rsidP="00B46D58">
      <w:pPr>
        <w:widowControl w:val="0"/>
        <w:spacing w:after="160"/>
        <w:ind w:left="567" w:right="565"/>
        <w:jc w:val="center"/>
        <w:rPr>
          <w:rFonts w:ascii="GHEA Grapalat" w:hAnsi="GHEA Grapalat"/>
          <w:b/>
        </w:rPr>
      </w:pPr>
    </w:p>
    <w:p w14:paraId="00B5C439" w14:textId="77777777" w:rsidR="001005B0" w:rsidRPr="00B138F3" w:rsidRDefault="001005B0" w:rsidP="00B46D58">
      <w:pPr>
        <w:widowControl w:val="0"/>
        <w:spacing w:after="160"/>
        <w:ind w:left="567" w:right="565"/>
        <w:jc w:val="center"/>
        <w:rPr>
          <w:rFonts w:ascii="GHEA Grapalat" w:hAnsi="GHEA Grapalat"/>
          <w:b/>
        </w:rPr>
      </w:pPr>
    </w:p>
    <w:p w14:paraId="58355EB3" w14:textId="77777777" w:rsidR="001005B0" w:rsidRPr="00B138F3" w:rsidRDefault="001005B0" w:rsidP="00B46D58">
      <w:pPr>
        <w:widowControl w:val="0"/>
        <w:spacing w:after="160"/>
        <w:ind w:left="567" w:right="565"/>
        <w:jc w:val="center"/>
        <w:rPr>
          <w:rFonts w:ascii="GHEA Grapalat" w:hAnsi="GHEA Grapalat"/>
          <w:b/>
        </w:rPr>
      </w:pPr>
    </w:p>
    <w:p w14:paraId="127EE860" w14:textId="77777777" w:rsidR="001005B0" w:rsidRPr="00B138F3" w:rsidRDefault="001005B0" w:rsidP="00B46D58">
      <w:pPr>
        <w:widowControl w:val="0"/>
        <w:spacing w:after="160"/>
        <w:ind w:left="567" w:right="565"/>
        <w:jc w:val="center"/>
        <w:rPr>
          <w:rFonts w:ascii="GHEA Grapalat" w:hAnsi="GHEA Grapalat"/>
          <w:b/>
        </w:rPr>
      </w:pPr>
    </w:p>
    <w:p w14:paraId="29A566AB" w14:textId="77777777" w:rsidR="001005B0" w:rsidRPr="00B138F3" w:rsidRDefault="001005B0" w:rsidP="00B46D58">
      <w:pPr>
        <w:widowControl w:val="0"/>
        <w:spacing w:after="160"/>
        <w:ind w:left="567" w:right="565"/>
        <w:jc w:val="center"/>
        <w:rPr>
          <w:rFonts w:ascii="GHEA Grapalat" w:hAnsi="GHEA Grapalat"/>
          <w:b/>
        </w:rPr>
      </w:pPr>
    </w:p>
    <w:p w14:paraId="49608603" w14:textId="77777777" w:rsidR="001005B0" w:rsidRPr="00B138F3" w:rsidRDefault="001005B0" w:rsidP="00B46D58">
      <w:pPr>
        <w:widowControl w:val="0"/>
        <w:spacing w:after="160"/>
        <w:ind w:left="567" w:right="565"/>
        <w:jc w:val="center"/>
        <w:rPr>
          <w:rFonts w:ascii="GHEA Grapalat" w:hAnsi="GHEA Grapalat"/>
          <w:b/>
        </w:rPr>
      </w:pPr>
    </w:p>
    <w:p w14:paraId="1701FD68" w14:textId="77777777" w:rsidR="001005B0" w:rsidRPr="00B138F3" w:rsidRDefault="001005B0" w:rsidP="00B46D58">
      <w:pPr>
        <w:widowControl w:val="0"/>
        <w:spacing w:after="160"/>
        <w:ind w:left="567" w:right="565"/>
        <w:jc w:val="center"/>
        <w:rPr>
          <w:rFonts w:ascii="GHEA Grapalat" w:hAnsi="GHEA Grapalat"/>
          <w:b/>
        </w:rPr>
      </w:pPr>
    </w:p>
    <w:p w14:paraId="426329DD" w14:textId="77777777" w:rsidR="001005B0" w:rsidRPr="00B138F3" w:rsidRDefault="001005B0" w:rsidP="00B46D58">
      <w:pPr>
        <w:widowControl w:val="0"/>
        <w:spacing w:after="160"/>
        <w:ind w:left="567" w:right="565"/>
        <w:jc w:val="center"/>
        <w:rPr>
          <w:rFonts w:ascii="GHEA Grapalat" w:hAnsi="GHEA Grapalat"/>
          <w:b/>
        </w:rPr>
      </w:pPr>
    </w:p>
    <w:p w14:paraId="7149EE21" w14:textId="77777777" w:rsidR="001005B0" w:rsidRPr="00B138F3" w:rsidRDefault="001005B0" w:rsidP="00B46D58">
      <w:pPr>
        <w:widowControl w:val="0"/>
        <w:spacing w:after="160"/>
        <w:ind w:left="567" w:right="565"/>
        <w:jc w:val="center"/>
        <w:rPr>
          <w:rFonts w:ascii="GHEA Grapalat" w:hAnsi="GHEA Grapalat"/>
          <w:b/>
        </w:rPr>
      </w:pPr>
    </w:p>
    <w:p w14:paraId="3C4168F1" w14:textId="77777777" w:rsidR="001005B0" w:rsidRPr="00B138F3" w:rsidRDefault="001005B0" w:rsidP="00B46D58">
      <w:pPr>
        <w:widowControl w:val="0"/>
        <w:spacing w:after="160"/>
        <w:ind w:left="567" w:right="565"/>
        <w:jc w:val="center"/>
        <w:rPr>
          <w:rFonts w:ascii="GHEA Grapalat" w:hAnsi="GHEA Grapalat"/>
          <w:b/>
        </w:rPr>
      </w:pPr>
    </w:p>
    <w:p w14:paraId="3463B04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F6D8B1F" w14:textId="0C1C09A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EQ-HBMHAPDzB-</w:t>
      </w:r>
      <w:r w:rsidR="009478A0">
        <w:rPr>
          <w:rFonts w:ascii="GHEA Grapalat" w:hAnsi="GHEA Grapalat"/>
          <w:b/>
          <w:sz w:val="24"/>
          <w:szCs w:val="24"/>
        </w:rPr>
        <w:t>25/1</w:t>
      </w:r>
    </w:p>
    <w:p w14:paraId="587F1879" w14:textId="77777777" w:rsidR="001005B0" w:rsidRPr="00B138F3" w:rsidRDefault="001005B0" w:rsidP="00B46D58">
      <w:pPr>
        <w:widowControl w:val="0"/>
        <w:spacing w:after="160"/>
        <w:ind w:left="567" w:right="565"/>
        <w:jc w:val="center"/>
        <w:rPr>
          <w:rFonts w:ascii="GHEA Grapalat" w:hAnsi="GHEA Grapalat"/>
          <w:b/>
        </w:rPr>
      </w:pPr>
    </w:p>
    <w:p w14:paraId="1EDACFA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B5DBAA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5CF335F" w14:textId="77777777" w:rsidR="001005B0" w:rsidRPr="00B138F3" w:rsidRDefault="001005B0" w:rsidP="00B46D58">
      <w:pPr>
        <w:widowControl w:val="0"/>
        <w:spacing w:after="160"/>
        <w:ind w:left="567" w:right="565"/>
        <w:jc w:val="center"/>
        <w:rPr>
          <w:rFonts w:ascii="GHEA Grapalat" w:hAnsi="GHEA Grapalat"/>
          <w:b/>
        </w:rPr>
      </w:pPr>
    </w:p>
    <w:p w14:paraId="58F2AA0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071218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1F720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46790C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429E84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C0B84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A6B00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600B28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3CDE3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CA41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DF75EA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5F6599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6D725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1F77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D530F" w:rsidRPr="006F144D">
        <w:rPr>
          <w:rStyle w:val="Strong"/>
          <w:sz w:val="20"/>
          <w:szCs w:val="20"/>
          <w:lang w:val="hy-AM"/>
        </w:rPr>
        <w:t>900015211429</w:t>
      </w:r>
      <w:r w:rsidR="000D530F" w:rsidRPr="000D530F">
        <w:rPr>
          <w:rStyle w:val="Strong"/>
          <w:sz w:val="20"/>
          <w:szCs w:val="20"/>
        </w:rPr>
        <w:t xml:space="preserve"> </w:t>
      </w:r>
      <w:r w:rsidR="005B3A59" w:rsidRPr="00B138F3">
        <w:rPr>
          <w:rFonts w:ascii="GHEA Grapalat" w:eastAsiaTheme="minorHAnsi" w:hAnsi="GHEA Grapalat" w:cstheme="minorBidi"/>
        </w:rPr>
        <w:t>бенефициара.</w:t>
      </w:r>
    </w:p>
    <w:p w14:paraId="5A3E97E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5610F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D5DF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F39531"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AF575D"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14:paraId="5DB7471A"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5B2F92C0"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14:paraId="4B1DB594"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4DCBC2D6"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CFE5DF1"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 xml:space="preserve">указанный в приглашении к процедуре закупкок, </w:t>
      </w:r>
      <w:r w:rsidR="0006527B" w:rsidRPr="0077339A">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6566A3FD"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AE1F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BE8AAD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EE60B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00C37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B5874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6897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87CF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339EE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CCD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0BA4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A6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E436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014E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1D042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835DA9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0F74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FDBA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F992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EA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88779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4852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98D2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C6B0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6C056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17BB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912A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1720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40DF9B"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1CCF1F04"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0E5B0E6" w14:textId="77777777" w:rsidR="001005B0" w:rsidRPr="00B138F3" w:rsidRDefault="001005B0" w:rsidP="005B3A59">
      <w:pPr>
        <w:widowControl w:val="0"/>
        <w:spacing w:after="160"/>
        <w:ind w:left="567" w:right="565"/>
        <w:jc w:val="both"/>
        <w:rPr>
          <w:rFonts w:ascii="GHEA Grapalat" w:hAnsi="GHEA Grapalat"/>
        </w:rPr>
      </w:pPr>
    </w:p>
    <w:p w14:paraId="16C0363B" w14:textId="77777777" w:rsidR="001005B0" w:rsidRPr="00B138F3" w:rsidRDefault="001005B0" w:rsidP="00B46D58">
      <w:pPr>
        <w:widowControl w:val="0"/>
        <w:spacing w:after="160"/>
        <w:ind w:left="567" w:right="565"/>
        <w:jc w:val="center"/>
        <w:rPr>
          <w:rFonts w:ascii="GHEA Grapalat" w:hAnsi="GHEA Grapalat"/>
          <w:b/>
        </w:rPr>
      </w:pPr>
    </w:p>
    <w:p w14:paraId="66ED44A1" w14:textId="77777777" w:rsidR="001005B0" w:rsidRPr="00B138F3" w:rsidRDefault="001005B0" w:rsidP="00B46D58">
      <w:pPr>
        <w:widowControl w:val="0"/>
        <w:spacing w:after="160"/>
        <w:ind w:left="567" w:right="565"/>
        <w:jc w:val="center"/>
        <w:rPr>
          <w:rFonts w:ascii="GHEA Grapalat" w:hAnsi="GHEA Grapalat"/>
          <w:b/>
        </w:rPr>
      </w:pPr>
    </w:p>
    <w:p w14:paraId="117FBA7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C20A418" w14:textId="1118D92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15637">
        <w:rPr>
          <w:rFonts w:ascii="GHEA Grapalat" w:hAnsi="GHEA Grapalat"/>
          <w:i/>
        </w:rPr>
        <w:t>неотложный открытый конкурс</w:t>
      </w:r>
      <w:r w:rsidR="00C02137">
        <w:rPr>
          <w:rFonts w:ascii="GHEA Grapalat" w:hAnsi="GHEA Grapalat"/>
          <w:i/>
        </w:rPr>
        <w:t xml:space="preserve"> </w:t>
      </w:r>
      <w:r w:rsidRPr="00B138F3">
        <w:rPr>
          <w:rFonts w:ascii="GHEA Grapalat" w:hAnsi="GHEA Grapalat"/>
          <w:i/>
        </w:rPr>
        <w:br/>
        <w:t xml:space="preserve">под кодом </w:t>
      </w:r>
      <w:r w:rsidR="00E83454">
        <w:rPr>
          <w:rFonts w:ascii="GHEA Grapalat" w:hAnsi="GHEA Grapalat"/>
          <w:b/>
        </w:rPr>
        <w:t>EQ-HBMHAPDzB-</w:t>
      </w:r>
      <w:r w:rsidR="009478A0">
        <w:rPr>
          <w:rFonts w:ascii="GHEA Grapalat" w:hAnsi="GHEA Grapalat"/>
          <w:b/>
        </w:rPr>
        <w:t>25/1</w:t>
      </w:r>
    </w:p>
    <w:p w14:paraId="3B441026" w14:textId="77777777" w:rsidR="00AF4211" w:rsidRPr="00B138F3" w:rsidRDefault="00AF4211" w:rsidP="000A214C">
      <w:pPr>
        <w:widowControl w:val="0"/>
        <w:spacing w:after="160"/>
        <w:jc w:val="center"/>
        <w:rPr>
          <w:rFonts w:ascii="GHEA Grapalat" w:hAnsi="GHEA Grapalat"/>
          <w:b/>
        </w:rPr>
      </w:pPr>
    </w:p>
    <w:p w14:paraId="3D2C5D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9FE180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E1B56C9" w14:textId="77777777" w:rsidTr="00797449">
        <w:tc>
          <w:tcPr>
            <w:tcW w:w="4786" w:type="dxa"/>
          </w:tcPr>
          <w:p w14:paraId="53EC983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69931E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69DD32E3" w14:textId="77777777" w:rsidR="000A214C" w:rsidRPr="00B138F3" w:rsidRDefault="000A214C" w:rsidP="000A214C">
      <w:pPr>
        <w:widowControl w:val="0"/>
        <w:spacing w:after="160"/>
        <w:rPr>
          <w:rFonts w:ascii="GHEA Grapalat" w:hAnsi="GHEA Grapalat" w:cs="GHEA Grapalat"/>
          <w:b/>
        </w:rPr>
      </w:pPr>
    </w:p>
    <w:p w14:paraId="65F60E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951F6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E293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3405C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CD74A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005B8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C4C48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B4517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A7690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75F17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BE131D" w14:textId="77777777" w:rsidR="000A214C" w:rsidRPr="00B138F3" w:rsidRDefault="000A214C" w:rsidP="000A214C">
      <w:pPr>
        <w:rPr>
          <w:rFonts w:ascii="GHEA Grapalat" w:hAnsi="GHEA Grapalat"/>
        </w:rPr>
      </w:pPr>
      <w:r w:rsidRPr="00B138F3">
        <w:rPr>
          <w:rFonts w:ascii="GHEA Grapalat" w:hAnsi="GHEA Grapalat"/>
        </w:rPr>
        <w:br w:type="page"/>
      </w:r>
    </w:p>
    <w:p w14:paraId="3DF01D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F9A03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27507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B864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F8B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7F04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D10A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86A8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F89B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79A8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3B35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B8100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EF024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BDA266"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F0C1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F6EC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7CB725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EE3A7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6A0F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8999E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6D5F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EE2E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6EE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589D7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0E50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33E8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5C8C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8CE6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66F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7310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5E1D1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8F850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43AA88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0215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8E108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FC17A"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8A72114"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DEA02"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FB416A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CA1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DEAA32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FA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55BE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2DC9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E84DBD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B3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BDCCB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25BF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790E59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29F9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334708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4566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A11F6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0E0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A329F4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E96F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8D29A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4CC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984345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44C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91755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8A07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D476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F383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D486A3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888E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F6D77D1"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E1ED2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2987A0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A7C1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1FBA73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DD39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0046BB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E4AEB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47FD18" w14:textId="77777777" w:rsidR="00BE2572" w:rsidRPr="00B138F3" w:rsidRDefault="00BE2572" w:rsidP="00797449">
            <w:pPr>
              <w:widowControl w:val="0"/>
              <w:spacing w:after="160"/>
              <w:rPr>
                <w:rFonts w:ascii="GHEA Grapalat" w:hAnsi="GHEA Grapalat" w:cs="Sylfaen"/>
              </w:rPr>
            </w:pPr>
          </w:p>
          <w:p w14:paraId="33C539FE"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04E888F" w14:textId="77777777" w:rsidR="00BE2572" w:rsidRPr="00B138F3" w:rsidRDefault="00BE2572" w:rsidP="00797449">
            <w:pPr>
              <w:widowControl w:val="0"/>
              <w:spacing w:after="160"/>
              <w:rPr>
                <w:rFonts w:ascii="GHEA Grapalat" w:hAnsi="GHEA Grapalat" w:cs="Sylfaen"/>
              </w:rPr>
            </w:pPr>
          </w:p>
          <w:p w14:paraId="4FD9B42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DE0628D" w14:textId="77777777" w:rsidR="00BE2572" w:rsidRPr="00B138F3" w:rsidRDefault="00BE2572" w:rsidP="00797449">
            <w:pPr>
              <w:widowControl w:val="0"/>
              <w:spacing w:after="160"/>
              <w:rPr>
                <w:rFonts w:ascii="GHEA Grapalat" w:hAnsi="GHEA Grapalat" w:cs="Sylfaen"/>
              </w:rPr>
            </w:pPr>
          </w:p>
          <w:p w14:paraId="5431B222"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8BA662"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7AC3E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B99D7A" w14:textId="77777777" w:rsidR="00BE2572" w:rsidRPr="00B138F3" w:rsidRDefault="00BE2572" w:rsidP="00797449">
            <w:pPr>
              <w:widowControl w:val="0"/>
              <w:spacing w:after="160"/>
              <w:rPr>
                <w:rFonts w:ascii="GHEA Grapalat" w:hAnsi="GHEA Grapalat" w:cs="Sylfaen"/>
              </w:rPr>
            </w:pPr>
          </w:p>
          <w:p w14:paraId="08DB2C2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B38F3E2" w14:textId="77777777" w:rsidR="00BE2572" w:rsidRPr="00B138F3" w:rsidRDefault="00BE2572" w:rsidP="00797449">
            <w:pPr>
              <w:widowControl w:val="0"/>
              <w:spacing w:after="160"/>
              <w:jc w:val="right"/>
              <w:rPr>
                <w:rFonts w:ascii="GHEA Grapalat" w:hAnsi="GHEA Grapalat" w:cs="Tahoma"/>
              </w:rPr>
            </w:pPr>
          </w:p>
          <w:p w14:paraId="32F115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5D82E09" w14:textId="77777777" w:rsidR="00BE2572" w:rsidRPr="00B138F3" w:rsidRDefault="00BE2572" w:rsidP="00797449">
            <w:pPr>
              <w:widowControl w:val="0"/>
              <w:spacing w:after="160"/>
              <w:rPr>
                <w:rFonts w:ascii="GHEA Grapalat" w:hAnsi="GHEA Grapalat" w:cs="Sylfaen"/>
              </w:rPr>
            </w:pPr>
          </w:p>
          <w:p w14:paraId="316AF9F8"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F47CD1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A6514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B8826EC" w14:textId="77777777" w:rsidR="00BE2572" w:rsidRPr="00B138F3" w:rsidRDefault="00BE2572" w:rsidP="00797449">
            <w:pPr>
              <w:widowControl w:val="0"/>
              <w:spacing w:after="160"/>
              <w:rPr>
                <w:rFonts w:ascii="GHEA Grapalat" w:hAnsi="GHEA Grapalat"/>
              </w:rPr>
            </w:pPr>
          </w:p>
          <w:p w14:paraId="2149EC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BFED587"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527907" w14:textId="77777777" w:rsidR="00BE2572" w:rsidRPr="00B138F3" w:rsidRDefault="00BE2572" w:rsidP="00797449">
            <w:pPr>
              <w:widowControl w:val="0"/>
              <w:spacing w:after="160"/>
              <w:rPr>
                <w:rFonts w:ascii="GHEA Grapalat" w:hAnsi="GHEA Grapalat" w:cs="Tahoma"/>
              </w:rPr>
            </w:pPr>
          </w:p>
          <w:p w14:paraId="78F9EB57"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C654BB"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AD419C" w14:textId="77777777" w:rsidR="00BE2572" w:rsidRPr="00B138F3" w:rsidRDefault="00BE2572" w:rsidP="00797449">
            <w:pPr>
              <w:widowControl w:val="0"/>
              <w:spacing w:after="160"/>
              <w:rPr>
                <w:rFonts w:ascii="GHEA Grapalat" w:hAnsi="GHEA Grapalat" w:cs="Tahoma"/>
              </w:rPr>
            </w:pPr>
          </w:p>
          <w:p w14:paraId="0EBAAF9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AEE733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C60202" w14:textId="77777777" w:rsidR="00BE2572" w:rsidRPr="00B138F3" w:rsidRDefault="00BE2572" w:rsidP="00797449">
            <w:pPr>
              <w:widowControl w:val="0"/>
              <w:spacing w:after="160"/>
              <w:rPr>
                <w:rFonts w:ascii="GHEA Grapalat" w:hAnsi="GHEA Grapalat" w:cs="Arial"/>
              </w:rPr>
            </w:pPr>
          </w:p>
        </w:tc>
      </w:tr>
      <w:tr w:rsidR="00B138F3" w:rsidRPr="00B138F3" w14:paraId="481F2D2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0938DFA"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BA604D" w14:textId="77777777" w:rsidR="00BE2572" w:rsidRPr="00B138F3" w:rsidRDefault="00BE2572" w:rsidP="00797449">
            <w:pPr>
              <w:widowControl w:val="0"/>
              <w:spacing w:after="160"/>
              <w:rPr>
                <w:rFonts w:ascii="GHEA Grapalat" w:hAnsi="GHEA Grapalat" w:cs="Sylfaen"/>
              </w:rPr>
            </w:pPr>
          </w:p>
          <w:p w14:paraId="040D317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2F1F6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D3D02F" w14:textId="77777777" w:rsidR="00BE2572" w:rsidRPr="00B138F3" w:rsidRDefault="00BE2572" w:rsidP="00797449">
            <w:pPr>
              <w:widowControl w:val="0"/>
              <w:spacing w:after="160"/>
              <w:rPr>
                <w:rFonts w:ascii="GHEA Grapalat" w:hAnsi="GHEA Grapalat"/>
              </w:rPr>
            </w:pPr>
          </w:p>
          <w:p w14:paraId="2BE6964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132BF1" w14:textId="77777777" w:rsidR="00BE2572" w:rsidRPr="00B138F3" w:rsidRDefault="00BE2572" w:rsidP="00BE2572">
      <w:pPr>
        <w:widowControl w:val="0"/>
        <w:spacing w:after="160"/>
        <w:jc w:val="center"/>
        <w:rPr>
          <w:rFonts w:ascii="GHEA Grapalat" w:hAnsi="GHEA Grapalat" w:cs="Sylfaen"/>
        </w:rPr>
      </w:pPr>
    </w:p>
    <w:p w14:paraId="4D89BE6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A47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6336D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A3605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01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7E1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18E6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5D777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BBE4A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3F696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BC72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3AA5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2BD0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F853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80180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D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E455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B00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F17C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44C68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258C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7BF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DA5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FAFE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40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E83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14A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32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90A5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3D72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32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C8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85FD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4CF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B55B7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81B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4AA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1001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CD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6E5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B0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59E09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094E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FC2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DAF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259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FE58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44E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EEA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B55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78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8492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39CA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03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3664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A997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7B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E24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FCE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D7A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FE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542B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18F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335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A91D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EE7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D78C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DD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E29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6737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83D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78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579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121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C3C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1DB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43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F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30F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E1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50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455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588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CC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5D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0AA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A23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D38A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3B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E78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1A2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1CD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5EE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9CFE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F8D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71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14F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D23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CFC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22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461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7461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C034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DB8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2E5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FF8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243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E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8441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6C4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4FA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FC1A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2CEC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5B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5D96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56CA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B24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C565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CFAD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1B8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C4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CFA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4CC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B3A7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3039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3CC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5C8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089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85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53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88C0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A2AE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2F3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C0E2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BC5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C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D4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0F86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E5C7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C33BF"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29E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603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5B9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27E9D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42AA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9129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1F63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8C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BA89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3F65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2C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A40F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E41A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D7D5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F1D4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A9E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B13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8C2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A6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D266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C60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DA661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A10C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04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7D39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045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77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CC0D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28272F"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73F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DD035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9A4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949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2D7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463D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81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4E86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8B6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5FFF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11B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1A4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BFA2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8E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F30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788D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CB6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9744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8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087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BD90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EE2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3CD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17A81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D3431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349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BA7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5700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42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902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EDF0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1A78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E57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519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49E6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1FE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EA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73874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781F8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B2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708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A5E0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F31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C51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5D6F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E323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A3E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D4B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79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CBF8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59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30596A"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9D44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C5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157C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53A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86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4D5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1CC09" w14:textId="77777777" w:rsidR="00BE2572" w:rsidRPr="00B138F3" w:rsidRDefault="00BE2572" w:rsidP="00797449">
            <w:pPr>
              <w:widowControl w:val="0"/>
              <w:spacing w:after="120"/>
              <w:jc w:val="center"/>
              <w:rPr>
                <w:rFonts w:ascii="GHEA Grapalat" w:hAnsi="GHEA Grapalat"/>
                <w:sz w:val="18"/>
                <w:szCs w:val="18"/>
              </w:rPr>
            </w:pPr>
          </w:p>
        </w:tc>
      </w:tr>
    </w:tbl>
    <w:p w14:paraId="2E5B6914" w14:textId="77777777" w:rsidR="00BE2572" w:rsidRPr="00B138F3" w:rsidRDefault="00BE2572" w:rsidP="00BE2572">
      <w:pPr>
        <w:widowControl w:val="0"/>
        <w:spacing w:after="160"/>
        <w:ind w:left="567" w:right="565"/>
        <w:jc w:val="center"/>
        <w:rPr>
          <w:rFonts w:ascii="GHEA Grapalat" w:hAnsi="GHEA Grapalat"/>
          <w:b/>
        </w:rPr>
      </w:pPr>
    </w:p>
    <w:p w14:paraId="03DB0347" w14:textId="77777777" w:rsidR="00BE2572" w:rsidRPr="00B138F3" w:rsidRDefault="00BE2572" w:rsidP="00BE2572">
      <w:pPr>
        <w:widowControl w:val="0"/>
        <w:spacing w:after="160"/>
        <w:ind w:left="567" w:right="565"/>
        <w:jc w:val="center"/>
        <w:rPr>
          <w:rFonts w:ascii="GHEA Grapalat" w:hAnsi="GHEA Grapalat"/>
          <w:b/>
        </w:rPr>
      </w:pPr>
    </w:p>
    <w:p w14:paraId="04197A90" w14:textId="77777777" w:rsidR="00BE2572" w:rsidRPr="00B138F3" w:rsidRDefault="00BE2572" w:rsidP="00BE2572">
      <w:pPr>
        <w:widowControl w:val="0"/>
        <w:spacing w:after="160"/>
        <w:ind w:left="567" w:right="565"/>
        <w:jc w:val="center"/>
        <w:rPr>
          <w:rFonts w:ascii="GHEA Grapalat" w:hAnsi="GHEA Grapalat"/>
          <w:b/>
        </w:rPr>
      </w:pPr>
    </w:p>
    <w:p w14:paraId="607F8987" w14:textId="77777777" w:rsidR="00BE2572" w:rsidRPr="00B138F3" w:rsidRDefault="00BE2572" w:rsidP="00BE2572">
      <w:pPr>
        <w:widowControl w:val="0"/>
        <w:spacing w:after="160"/>
        <w:ind w:left="567" w:right="565"/>
        <w:jc w:val="center"/>
        <w:rPr>
          <w:rFonts w:ascii="GHEA Grapalat" w:hAnsi="GHEA Grapalat"/>
          <w:b/>
        </w:rPr>
      </w:pPr>
    </w:p>
    <w:p w14:paraId="17CBE81F" w14:textId="77777777" w:rsidR="00BE2572" w:rsidRPr="00B138F3" w:rsidRDefault="00BE2572" w:rsidP="00BE2572">
      <w:pPr>
        <w:widowControl w:val="0"/>
        <w:spacing w:after="160"/>
        <w:ind w:left="567" w:right="565"/>
        <w:jc w:val="center"/>
        <w:rPr>
          <w:rFonts w:ascii="GHEA Grapalat" w:hAnsi="GHEA Grapalat"/>
          <w:b/>
        </w:rPr>
      </w:pPr>
    </w:p>
    <w:p w14:paraId="0494AC35" w14:textId="77777777" w:rsidR="00BE2572" w:rsidRPr="00B138F3" w:rsidRDefault="00BE2572" w:rsidP="00BE2572">
      <w:pPr>
        <w:widowControl w:val="0"/>
        <w:spacing w:after="160"/>
        <w:ind w:left="567" w:right="565"/>
        <w:jc w:val="center"/>
        <w:rPr>
          <w:rFonts w:ascii="GHEA Grapalat" w:hAnsi="GHEA Grapalat"/>
          <w:b/>
        </w:rPr>
      </w:pPr>
    </w:p>
    <w:p w14:paraId="569F108B" w14:textId="77777777" w:rsidR="00BE2572" w:rsidRPr="00B138F3" w:rsidRDefault="00BE2572" w:rsidP="00BE2572">
      <w:pPr>
        <w:widowControl w:val="0"/>
        <w:spacing w:after="160"/>
        <w:ind w:left="567" w:right="565"/>
        <w:jc w:val="center"/>
        <w:rPr>
          <w:rFonts w:ascii="GHEA Grapalat" w:hAnsi="GHEA Grapalat"/>
          <w:b/>
        </w:rPr>
      </w:pPr>
    </w:p>
    <w:p w14:paraId="2F4A938B" w14:textId="77777777" w:rsidR="00BE2572" w:rsidRPr="00B138F3" w:rsidRDefault="00BE2572" w:rsidP="00BE2572">
      <w:pPr>
        <w:widowControl w:val="0"/>
        <w:spacing w:after="160"/>
        <w:ind w:left="567" w:right="565"/>
        <w:jc w:val="center"/>
        <w:rPr>
          <w:rFonts w:ascii="GHEA Grapalat" w:hAnsi="GHEA Grapalat"/>
          <w:b/>
        </w:rPr>
      </w:pPr>
    </w:p>
    <w:p w14:paraId="5B0AF650" w14:textId="77777777" w:rsidR="00BE2572" w:rsidRPr="00B138F3" w:rsidRDefault="00BE2572" w:rsidP="00BE2572">
      <w:pPr>
        <w:widowControl w:val="0"/>
        <w:spacing w:after="160"/>
        <w:ind w:left="567" w:right="565"/>
        <w:jc w:val="center"/>
        <w:rPr>
          <w:rFonts w:ascii="GHEA Grapalat" w:hAnsi="GHEA Grapalat"/>
          <w:b/>
        </w:rPr>
      </w:pPr>
    </w:p>
    <w:p w14:paraId="4E984B74" w14:textId="77777777" w:rsidR="00BE2572" w:rsidRPr="00B138F3" w:rsidRDefault="00BE2572" w:rsidP="00BE2572">
      <w:pPr>
        <w:widowControl w:val="0"/>
        <w:spacing w:after="160"/>
        <w:ind w:left="567" w:right="565"/>
        <w:jc w:val="center"/>
        <w:rPr>
          <w:rFonts w:ascii="GHEA Grapalat" w:hAnsi="GHEA Grapalat"/>
          <w:b/>
        </w:rPr>
      </w:pPr>
    </w:p>
    <w:p w14:paraId="43938CA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E88225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79A0926" w14:textId="4CBFA97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EQ-HBMHAPDzB-</w:t>
      </w:r>
      <w:r w:rsidR="009478A0">
        <w:rPr>
          <w:rFonts w:ascii="GHEA Grapalat" w:hAnsi="GHEA Grapalat"/>
          <w:b/>
          <w:sz w:val="24"/>
          <w:szCs w:val="24"/>
        </w:rPr>
        <w:t>25/1</w:t>
      </w:r>
    </w:p>
    <w:p w14:paraId="0B5DAA5C" w14:textId="77777777" w:rsidR="008D352C" w:rsidRPr="00B138F3" w:rsidRDefault="008D352C" w:rsidP="00B46D58">
      <w:pPr>
        <w:widowControl w:val="0"/>
        <w:spacing w:after="160"/>
        <w:ind w:left="-142" w:firstLine="142"/>
        <w:jc w:val="center"/>
        <w:rPr>
          <w:rFonts w:ascii="GHEA Grapalat" w:hAnsi="GHEA Grapalat"/>
          <w:i/>
        </w:rPr>
      </w:pPr>
    </w:p>
    <w:p w14:paraId="235D3DB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B14D14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78AE1F35"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022D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3B0A63" w14:textId="77777777" w:rsidTr="00F15CED">
        <w:tc>
          <w:tcPr>
            <w:tcW w:w="4643" w:type="dxa"/>
          </w:tcPr>
          <w:p w14:paraId="7975BC9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4CFE96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F0A413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75DA16"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F3C73C8" w14:textId="77777777" w:rsidR="00071D1C" w:rsidRPr="00B138F3" w:rsidRDefault="00071D1C" w:rsidP="00B46D58">
      <w:pPr>
        <w:widowControl w:val="0"/>
        <w:spacing w:after="160"/>
        <w:ind w:firstLine="709"/>
        <w:jc w:val="both"/>
        <w:rPr>
          <w:rFonts w:ascii="GHEA Grapalat" w:hAnsi="GHEA Grapalat"/>
          <w:b/>
        </w:rPr>
      </w:pPr>
    </w:p>
    <w:p w14:paraId="3D3287D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910D5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5B93665" w14:textId="77777777" w:rsidR="00071D1C" w:rsidRPr="00B138F3" w:rsidRDefault="00071D1C" w:rsidP="00B46D58">
      <w:pPr>
        <w:widowControl w:val="0"/>
        <w:spacing w:after="160"/>
        <w:ind w:firstLine="709"/>
        <w:jc w:val="both"/>
        <w:rPr>
          <w:rFonts w:ascii="GHEA Grapalat" w:hAnsi="GHEA Grapalat" w:cs="Times Armenian"/>
        </w:rPr>
      </w:pPr>
    </w:p>
    <w:p w14:paraId="7D68833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D7F2D4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F9A5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F3A19" w:rsidRPr="00BF3A19">
        <w:rPr>
          <w:rFonts w:ascii="GHEA Grapalat" w:hAnsi="GHEA Grapalat"/>
        </w:rPr>
        <w:t>1</w:t>
      </w:r>
      <w:r w:rsidRPr="00B138F3">
        <w:rPr>
          <w:rFonts w:ascii="GHEA Grapalat" w:hAnsi="GHEA Grapalat"/>
        </w:rPr>
        <w:t xml:space="preserve"> дней.</w:t>
      </w:r>
    </w:p>
    <w:p w14:paraId="3E57F1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EC7F5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83004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151E7F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E00FE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73C773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B714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B97C5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88B73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D075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03E4B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0E82FA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794D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6AD46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07257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8536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A8B77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F3A19" w:rsidRPr="00BF3A19">
        <w:rPr>
          <w:rFonts w:ascii="GHEA Grapalat" w:hAnsi="GHEA Grapalat"/>
        </w:rPr>
        <w:t>1</w:t>
      </w:r>
      <w:r w:rsidRPr="00B138F3">
        <w:rPr>
          <w:rFonts w:ascii="GHEA Grapalat" w:hAnsi="GHEA Grapalat"/>
        </w:rPr>
        <w:t>дней;</w:t>
      </w:r>
    </w:p>
    <w:p w14:paraId="138677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897E76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6940D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8D376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77A6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04C03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F1C119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2DB614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52F2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C5AD0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2FA13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ECA062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75B40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2CF8E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F9861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3E49D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8845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AF07D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05CC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474A6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A2C92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AECA3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3432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190CB1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ACD26B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B53658C"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96B53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5666C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5664D01"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40A4D7A2" w14:textId="77777777" w:rsidR="00071D1C" w:rsidRPr="00B138F3" w:rsidRDefault="008B65C6" w:rsidP="00BF3A19">
      <w:pPr>
        <w:widowControl w:val="0"/>
        <w:tabs>
          <w:tab w:val="left" w:pos="1134"/>
        </w:tabs>
        <w:spacing w:after="160"/>
        <w:ind w:firstLine="567"/>
        <w:jc w:val="both"/>
        <w:rPr>
          <w:rFonts w:ascii="GHEA Grapalat" w:hAnsi="GHEA Grapalat"/>
          <w:b/>
        </w:rPr>
      </w:pPr>
      <w:r>
        <w:rPr>
          <w:rFonts w:ascii="GHEA Grapalat" w:hAnsi="GHEA Grapalat"/>
          <w:lang w:val="hy-AM"/>
        </w:rPr>
        <w:t xml:space="preserve">      </w:t>
      </w:r>
      <w:r w:rsidR="00071D1C" w:rsidRPr="00B138F3">
        <w:rPr>
          <w:rFonts w:ascii="GHEA Grapalat" w:hAnsi="GHEA Grapalat"/>
          <w:b/>
        </w:rPr>
        <w:t>4. КАЧЕСТВО И ГАРАНТИЯ ТОВАРА</w:t>
      </w:r>
    </w:p>
    <w:p w14:paraId="0EF14B8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9EA4BAF" w14:textId="77777777" w:rsidR="00BF3A19" w:rsidRPr="00B138F3" w:rsidRDefault="00BF3A19" w:rsidP="00BF3A19">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14:paraId="0C665EC8" w14:textId="77777777" w:rsidR="00BF3A19" w:rsidRPr="00B138F3" w:rsidRDefault="00BF3A19" w:rsidP="00BF3A1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E4EC8D7" w14:textId="77777777" w:rsidR="00BF3A19" w:rsidRDefault="00BF3A19" w:rsidP="00BF3A19">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7248D8">
        <w:rPr>
          <w:rFonts w:ascii="GHEA Grapalat" w:hAnsi="GHEA Grapalat"/>
        </w:rPr>
        <w:t>2</w:t>
      </w:r>
      <w:r>
        <w:rPr>
          <w:rFonts w:ascii="GHEA Grapalat" w:hAnsi="GHEA Grapalat"/>
        </w:rPr>
        <w:t xml:space="preserve"> экземпляр акта приема-передачи (Приложение № 3). </w:t>
      </w:r>
    </w:p>
    <w:p w14:paraId="3F7BC40F"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A1D5921"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2F10D20"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49138B4" w14:textId="77777777" w:rsidR="00BF3A19" w:rsidRDefault="00BF3A19" w:rsidP="00BF3A1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BF3A19">
        <w:rPr>
          <w:rFonts w:ascii="GHEA Grapalat" w:hAnsi="GHEA Grapalat"/>
        </w:rPr>
        <w:t xml:space="preserve">15 </w:t>
      </w:r>
      <w:r>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2390E16"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1DE1A6B" w14:textId="77777777" w:rsidR="009123CA" w:rsidRPr="00B138F3" w:rsidRDefault="009123CA" w:rsidP="00B46D58">
      <w:pPr>
        <w:widowControl w:val="0"/>
        <w:spacing w:after="160"/>
        <w:jc w:val="both"/>
        <w:rPr>
          <w:rFonts w:ascii="GHEA Grapalat" w:hAnsi="GHEA Grapalat" w:cs="Sylfaen"/>
        </w:rPr>
      </w:pPr>
    </w:p>
    <w:p w14:paraId="40A825B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DBC4CE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DE2B5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5311C5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818315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32A59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AB4D3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20FFD4"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B033712" w14:textId="77777777" w:rsidR="00D52566" w:rsidRPr="00B138F3" w:rsidRDefault="00D52566" w:rsidP="00B46D58">
      <w:pPr>
        <w:rPr>
          <w:rFonts w:ascii="GHEA Grapalat" w:hAnsi="GHEA Grapalat"/>
          <w:lang w:val="hy-AM"/>
        </w:rPr>
      </w:pPr>
    </w:p>
    <w:p w14:paraId="156452D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4CB60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447FAE" w14:textId="77777777" w:rsidR="0094684E" w:rsidRPr="00B138F3" w:rsidRDefault="0094684E" w:rsidP="00B46D58">
      <w:pPr>
        <w:widowControl w:val="0"/>
        <w:spacing w:after="160"/>
        <w:jc w:val="center"/>
        <w:rPr>
          <w:rFonts w:ascii="GHEA Grapalat" w:hAnsi="GHEA Grapalat"/>
          <w:lang w:val="hy-AM"/>
        </w:rPr>
      </w:pPr>
    </w:p>
    <w:p w14:paraId="63E30A5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8111E3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3C150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A35E47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089B44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DD5802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2A21DC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05D2B5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539B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932E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C7DA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14:paraId="4C0592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14:paraId="0CBF30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C55B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75BCD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7DB0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8B980ED" w14:textId="77777777" w:rsidR="00382B60" w:rsidRDefault="00382B60">
      <w:pPr>
        <w:rPr>
          <w:rFonts w:ascii="GHEA Grapalat" w:hAnsi="GHEA Grapalat"/>
        </w:rPr>
      </w:pPr>
      <w:r>
        <w:rPr>
          <w:rFonts w:ascii="GHEA Grapalat" w:hAnsi="GHEA Grapalat"/>
        </w:rPr>
        <w:br w:type="page"/>
      </w:r>
    </w:p>
    <w:p w14:paraId="4F93B5C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0B157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E6A48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E7C24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0"/>
        <w:t>25</w:t>
      </w:r>
    </w:p>
    <w:p w14:paraId="6B9801B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1079755" w14:textId="77777777" w:rsidTr="0016519F">
        <w:tc>
          <w:tcPr>
            <w:tcW w:w="4536" w:type="dxa"/>
          </w:tcPr>
          <w:p w14:paraId="4187003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20B22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8601A8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E761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C9AE425" w14:textId="77777777" w:rsidR="00071D1C" w:rsidRPr="00B138F3" w:rsidRDefault="00071D1C" w:rsidP="00B46D58">
            <w:pPr>
              <w:widowControl w:val="0"/>
              <w:spacing w:after="160"/>
              <w:jc w:val="center"/>
              <w:rPr>
                <w:rFonts w:ascii="GHEA Grapalat" w:hAnsi="GHEA Grapalat"/>
              </w:rPr>
            </w:pPr>
          </w:p>
        </w:tc>
        <w:tc>
          <w:tcPr>
            <w:tcW w:w="4343" w:type="dxa"/>
          </w:tcPr>
          <w:p w14:paraId="4D2F1F0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3C73E1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DA5E8A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0DBF3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3B4563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036A37" w14:textId="77777777" w:rsidR="00071D1C" w:rsidRPr="00B138F3" w:rsidRDefault="00071D1C" w:rsidP="00B46D58">
      <w:pPr>
        <w:widowControl w:val="0"/>
        <w:spacing w:after="160"/>
        <w:rPr>
          <w:rFonts w:ascii="GHEA Grapalat" w:hAnsi="GHEA Grapalat"/>
        </w:rPr>
      </w:pPr>
    </w:p>
    <w:p w14:paraId="4E0EAD3A"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14:paraId="24185D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5CC3E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77A45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48B5E61E"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33DC63F0" w14:textId="77777777" w:rsidR="00000212" w:rsidRDefault="00000212" w:rsidP="00B46D58">
      <w:pPr>
        <w:widowControl w:val="0"/>
        <w:spacing w:after="160"/>
        <w:jc w:val="right"/>
        <w:rPr>
          <w:rFonts w:ascii="GHEA Grapalat" w:hAnsi="GHEA Grapalat"/>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258"/>
        <w:gridCol w:w="1697"/>
        <w:gridCol w:w="1294"/>
        <w:gridCol w:w="1272"/>
        <w:gridCol w:w="828"/>
        <w:gridCol w:w="1194"/>
        <w:gridCol w:w="1126"/>
        <w:gridCol w:w="700"/>
        <w:gridCol w:w="1535"/>
        <w:gridCol w:w="544"/>
        <w:gridCol w:w="1112"/>
      </w:tblGrid>
      <w:tr w:rsidR="00000212" w:rsidRPr="00847BBE" w14:paraId="7DDBB071" w14:textId="77777777" w:rsidTr="00000212">
        <w:tc>
          <w:tcPr>
            <w:tcW w:w="13840" w:type="dxa"/>
            <w:gridSpan w:val="12"/>
          </w:tcPr>
          <w:p w14:paraId="2B8DE6CA" w14:textId="5151886F" w:rsidR="00000212" w:rsidRPr="00C9562A" w:rsidRDefault="00C9562A" w:rsidP="00F87D6C">
            <w:pPr>
              <w:jc w:val="center"/>
              <w:rPr>
                <w:rFonts w:ascii="GHEA Grapalat" w:hAnsi="GHEA Grapalat"/>
                <w:sz w:val="20"/>
                <w:szCs w:val="20"/>
                <w:lang w:val="hy-AM"/>
              </w:rPr>
            </w:pPr>
            <w:r>
              <w:rPr>
                <w:rFonts w:ascii="GHEA Grapalat" w:hAnsi="GHEA Grapalat"/>
                <w:sz w:val="20"/>
                <w:szCs w:val="20"/>
              </w:rPr>
              <w:t>Товара</w:t>
            </w:r>
          </w:p>
        </w:tc>
      </w:tr>
      <w:tr w:rsidR="007021BC" w:rsidRPr="00847BBE" w14:paraId="4054A281" w14:textId="77777777" w:rsidTr="00C9562A">
        <w:trPr>
          <w:trHeight w:val="219"/>
        </w:trPr>
        <w:tc>
          <w:tcPr>
            <w:tcW w:w="1383" w:type="dxa"/>
            <w:vMerge w:val="restart"/>
            <w:vAlign w:val="center"/>
          </w:tcPr>
          <w:p w14:paraId="700CCFD1" w14:textId="286668F0"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9" w:type="dxa"/>
            <w:vMerge w:val="restart"/>
            <w:vAlign w:val="center"/>
          </w:tcPr>
          <w:p w14:paraId="368D6D01" w14:textId="25B4B694"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1" w:type="dxa"/>
            <w:vMerge w:val="restart"/>
            <w:vAlign w:val="center"/>
          </w:tcPr>
          <w:p w14:paraId="6A9B7E60" w14:textId="57A0232C"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наименование</w:t>
            </w:r>
          </w:p>
        </w:tc>
        <w:tc>
          <w:tcPr>
            <w:tcW w:w="1398" w:type="dxa"/>
            <w:vMerge w:val="restart"/>
            <w:vAlign w:val="center"/>
          </w:tcPr>
          <w:p w14:paraId="6A4C1FDC" w14:textId="5B0C200F" w:rsidR="007021BC" w:rsidRPr="00847BBE" w:rsidRDefault="00C9562A" w:rsidP="007021BC">
            <w:pPr>
              <w:jc w:val="center"/>
              <w:rPr>
                <w:rFonts w:ascii="GHEA Grapalat" w:hAnsi="GHEA Grapalat"/>
                <w:sz w:val="20"/>
                <w:szCs w:val="20"/>
              </w:rPr>
            </w:pPr>
            <w:r w:rsidRPr="00C9562A">
              <w:rPr>
                <w:rFonts w:ascii="GHEA Grapalat" w:hAnsi="GHEA Grapalat"/>
                <w:sz w:val="20"/>
                <w:szCs w:val="20"/>
              </w:rPr>
              <w:t xml:space="preserve">торговая марка и название производителя </w:t>
            </w:r>
            <w:r w:rsidR="007021BC" w:rsidRPr="00847BBE">
              <w:rPr>
                <w:rFonts w:ascii="GHEA Grapalat" w:hAnsi="GHEA Grapalat"/>
                <w:sz w:val="20"/>
                <w:szCs w:val="20"/>
              </w:rPr>
              <w:t>**</w:t>
            </w:r>
          </w:p>
        </w:tc>
        <w:tc>
          <w:tcPr>
            <w:tcW w:w="1374" w:type="dxa"/>
            <w:vMerge w:val="restart"/>
            <w:vAlign w:val="center"/>
          </w:tcPr>
          <w:p w14:paraId="056F25D9" w14:textId="51942601" w:rsidR="007021BC" w:rsidRPr="00847BBE" w:rsidRDefault="00C9562A" w:rsidP="007021BC">
            <w:pPr>
              <w:jc w:val="center"/>
              <w:rPr>
                <w:rFonts w:ascii="GHEA Grapalat" w:hAnsi="GHEA Grapalat"/>
                <w:sz w:val="20"/>
                <w:szCs w:val="20"/>
              </w:rPr>
            </w:pPr>
            <w:r w:rsidRPr="00C9562A">
              <w:rPr>
                <w:rFonts w:ascii="GHEA Grapalat" w:hAnsi="GHEA Grapalat"/>
                <w:sz w:val="20"/>
                <w:szCs w:val="20"/>
              </w:rPr>
              <w:t>техническая спецификация</w:t>
            </w:r>
          </w:p>
        </w:tc>
        <w:tc>
          <w:tcPr>
            <w:tcW w:w="887" w:type="dxa"/>
            <w:vMerge w:val="restart"/>
            <w:vAlign w:val="center"/>
          </w:tcPr>
          <w:p w14:paraId="140BB107" w14:textId="2E98EF27"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единица измерения</w:t>
            </w:r>
          </w:p>
        </w:tc>
        <w:tc>
          <w:tcPr>
            <w:tcW w:w="1288" w:type="dxa"/>
            <w:vMerge w:val="restart"/>
            <w:vAlign w:val="center"/>
          </w:tcPr>
          <w:p w14:paraId="1F93200E" w14:textId="068292A3"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цена единицы/драмов РА</w:t>
            </w:r>
          </w:p>
        </w:tc>
        <w:tc>
          <w:tcPr>
            <w:tcW w:w="1000" w:type="dxa"/>
            <w:vMerge w:val="restart"/>
            <w:vAlign w:val="center"/>
          </w:tcPr>
          <w:p w14:paraId="6A4169A3" w14:textId="479C99F8" w:rsidR="007021BC" w:rsidRPr="00847BBE" w:rsidRDefault="007021BC" w:rsidP="007021BC">
            <w:pPr>
              <w:jc w:val="center"/>
              <w:rPr>
                <w:rFonts w:ascii="GHEA Grapalat" w:hAnsi="GHEA Grapalat"/>
                <w:sz w:val="20"/>
                <w:szCs w:val="20"/>
              </w:rPr>
            </w:pPr>
            <w:r w:rsidRPr="007021BC">
              <w:rPr>
                <w:rFonts w:ascii="GHEA Grapalat" w:hAnsi="GHEA Grapalat"/>
                <w:sz w:val="20"/>
                <w:szCs w:val="20"/>
              </w:rPr>
              <w:t>общая цена/драмов РА</w:t>
            </w:r>
          </w:p>
        </w:tc>
        <w:tc>
          <w:tcPr>
            <w:tcW w:w="961" w:type="dxa"/>
            <w:vMerge w:val="restart"/>
            <w:vAlign w:val="center"/>
          </w:tcPr>
          <w:p w14:paraId="6A7E8707" w14:textId="58CC923E" w:rsidR="007021BC" w:rsidRPr="00847BBE" w:rsidRDefault="007021BC" w:rsidP="007021BC">
            <w:pPr>
              <w:jc w:val="center"/>
              <w:rPr>
                <w:rFonts w:ascii="GHEA Grapalat" w:hAnsi="GHEA Grapalat"/>
                <w:sz w:val="20"/>
                <w:szCs w:val="20"/>
              </w:rPr>
            </w:pPr>
            <w:r w:rsidRPr="007021BC">
              <w:rPr>
                <w:rFonts w:ascii="GHEA Grapalat" w:hAnsi="GHEA Grapalat"/>
                <w:sz w:val="20"/>
                <w:szCs w:val="20"/>
              </w:rPr>
              <w:t>общий объем</w:t>
            </w:r>
          </w:p>
        </w:tc>
        <w:tc>
          <w:tcPr>
            <w:tcW w:w="2349" w:type="dxa"/>
            <w:gridSpan w:val="3"/>
            <w:vAlign w:val="center"/>
          </w:tcPr>
          <w:p w14:paraId="130EF834" w14:textId="4F1CD91F"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поставки</w:t>
            </w:r>
          </w:p>
        </w:tc>
      </w:tr>
      <w:tr w:rsidR="007021BC" w:rsidRPr="00847BBE" w14:paraId="3F39B28F" w14:textId="77777777" w:rsidTr="00C9562A">
        <w:trPr>
          <w:trHeight w:val="445"/>
        </w:trPr>
        <w:tc>
          <w:tcPr>
            <w:tcW w:w="1383" w:type="dxa"/>
            <w:vMerge/>
            <w:vAlign w:val="center"/>
          </w:tcPr>
          <w:p w14:paraId="09EB10E0" w14:textId="77777777" w:rsidR="007021BC" w:rsidRPr="00847BBE" w:rsidRDefault="007021BC" w:rsidP="007021BC">
            <w:pPr>
              <w:jc w:val="center"/>
              <w:rPr>
                <w:rFonts w:ascii="GHEA Grapalat" w:hAnsi="GHEA Grapalat"/>
                <w:sz w:val="20"/>
                <w:szCs w:val="20"/>
              </w:rPr>
            </w:pPr>
          </w:p>
        </w:tc>
        <w:tc>
          <w:tcPr>
            <w:tcW w:w="1359" w:type="dxa"/>
            <w:vMerge/>
            <w:vAlign w:val="center"/>
          </w:tcPr>
          <w:p w14:paraId="19F304F8" w14:textId="77777777" w:rsidR="007021BC" w:rsidRPr="00847BBE" w:rsidRDefault="007021BC" w:rsidP="007021BC">
            <w:pPr>
              <w:jc w:val="center"/>
              <w:rPr>
                <w:rFonts w:ascii="GHEA Grapalat" w:hAnsi="GHEA Grapalat"/>
                <w:sz w:val="20"/>
                <w:szCs w:val="20"/>
              </w:rPr>
            </w:pPr>
          </w:p>
        </w:tc>
        <w:tc>
          <w:tcPr>
            <w:tcW w:w="1841" w:type="dxa"/>
            <w:vMerge/>
            <w:vAlign w:val="center"/>
          </w:tcPr>
          <w:p w14:paraId="1B125C49" w14:textId="77777777" w:rsidR="007021BC" w:rsidRPr="00847BBE" w:rsidRDefault="007021BC" w:rsidP="007021BC">
            <w:pPr>
              <w:jc w:val="center"/>
              <w:rPr>
                <w:rFonts w:ascii="GHEA Grapalat" w:hAnsi="GHEA Grapalat"/>
                <w:sz w:val="20"/>
                <w:szCs w:val="20"/>
              </w:rPr>
            </w:pPr>
          </w:p>
        </w:tc>
        <w:tc>
          <w:tcPr>
            <w:tcW w:w="1398" w:type="dxa"/>
            <w:vMerge/>
            <w:vAlign w:val="center"/>
          </w:tcPr>
          <w:p w14:paraId="2A6B2D38" w14:textId="77777777" w:rsidR="007021BC" w:rsidRPr="00847BBE" w:rsidRDefault="007021BC" w:rsidP="007021BC">
            <w:pPr>
              <w:jc w:val="center"/>
              <w:rPr>
                <w:rFonts w:ascii="GHEA Grapalat" w:hAnsi="GHEA Grapalat"/>
                <w:sz w:val="20"/>
                <w:szCs w:val="20"/>
              </w:rPr>
            </w:pPr>
          </w:p>
        </w:tc>
        <w:tc>
          <w:tcPr>
            <w:tcW w:w="1374" w:type="dxa"/>
            <w:vMerge/>
            <w:vAlign w:val="center"/>
          </w:tcPr>
          <w:p w14:paraId="6CB288DE" w14:textId="77777777" w:rsidR="007021BC" w:rsidRPr="00847BBE" w:rsidRDefault="007021BC" w:rsidP="007021BC">
            <w:pPr>
              <w:jc w:val="center"/>
              <w:rPr>
                <w:rFonts w:ascii="GHEA Grapalat" w:hAnsi="GHEA Grapalat"/>
                <w:sz w:val="20"/>
                <w:szCs w:val="20"/>
              </w:rPr>
            </w:pPr>
          </w:p>
        </w:tc>
        <w:tc>
          <w:tcPr>
            <w:tcW w:w="887" w:type="dxa"/>
            <w:vMerge/>
            <w:vAlign w:val="center"/>
          </w:tcPr>
          <w:p w14:paraId="1839B073" w14:textId="77777777" w:rsidR="007021BC" w:rsidRPr="00847BBE" w:rsidRDefault="007021BC" w:rsidP="007021BC">
            <w:pPr>
              <w:jc w:val="center"/>
              <w:rPr>
                <w:rFonts w:ascii="GHEA Grapalat" w:hAnsi="GHEA Grapalat"/>
                <w:sz w:val="20"/>
                <w:szCs w:val="20"/>
              </w:rPr>
            </w:pPr>
          </w:p>
        </w:tc>
        <w:tc>
          <w:tcPr>
            <w:tcW w:w="1288" w:type="dxa"/>
            <w:vMerge/>
            <w:vAlign w:val="center"/>
          </w:tcPr>
          <w:p w14:paraId="7832F2BB" w14:textId="77777777" w:rsidR="007021BC" w:rsidRPr="00847BBE" w:rsidRDefault="007021BC" w:rsidP="007021BC">
            <w:pPr>
              <w:jc w:val="center"/>
              <w:rPr>
                <w:rFonts w:ascii="GHEA Grapalat" w:hAnsi="GHEA Grapalat"/>
                <w:sz w:val="20"/>
                <w:szCs w:val="20"/>
              </w:rPr>
            </w:pPr>
          </w:p>
        </w:tc>
        <w:tc>
          <w:tcPr>
            <w:tcW w:w="1000" w:type="dxa"/>
            <w:vMerge/>
            <w:vAlign w:val="center"/>
          </w:tcPr>
          <w:p w14:paraId="5596F0A9" w14:textId="77777777" w:rsidR="007021BC" w:rsidRPr="00847BBE" w:rsidRDefault="007021BC" w:rsidP="007021BC">
            <w:pPr>
              <w:jc w:val="center"/>
              <w:rPr>
                <w:rFonts w:ascii="GHEA Grapalat" w:hAnsi="GHEA Grapalat"/>
                <w:sz w:val="20"/>
                <w:szCs w:val="20"/>
              </w:rPr>
            </w:pPr>
          </w:p>
        </w:tc>
        <w:tc>
          <w:tcPr>
            <w:tcW w:w="961" w:type="dxa"/>
            <w:vMerge/>
            <w:vAlign w:val="center"/>
          </w:tcPr>
          <w:p w14:paraId="1A9B5FA2" w14:textId="77777777" w:rsidR="007021BC" w:rsidRPr="00847BBE" w:rsidRDefault="007021BC" w:rsidP="007021BC">
            <w:pPr>
              <w:jc w:val="center"/>
              <w:rPr>
                <w:rFonts w:ascii="GHEA Grapalat" w:hAnsi="GHEA Grapalat"/>
                <w:sz w:val="20"/>
                <w:szCs w:val="20"/>
              </w:rPr>
            </w:pPr>
          </w:p>
        </w:tc>
        <w:tc>
          <w:tcPr>
            <w:tcW w:w="575" w:type="dxa"/>
            <w:vAlign w:val="center"/>
          </w:tcPr>
          <w:p w14:paraId="55B09454" w14:textId="5A019C8A"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адрес</w:t>
            </w:r>
          </w:p>
        </w:tc>
        <w:tc>
          <w:tcPr>
            <w:tcW w:w="575" w:type="dxa"/>
            <w:vAlign w:val="center"/>
          </w:tcPr>
          <w:p w14:paraId="7237497B" w14:textId="30D3BDE1"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адрес</w:t>
            </w:r>
          </w:p>
        </w:tc>
        <w:tc>
          <w:tcPr>
            <w:tcW w:w="1199" w:type="dxa"/>
            <w:vAlign w:val="center"/>
          </w:tcPr>
          <w:p w14:paraId="15497C7E" w14:textId="46282CDE"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адрес</w:t>
            </w:r>
          </w:p>
        </w:tc>
      </w:tr>
      <w:tr w:rsidR="007021BC" w:rsidRPr="00C14C2F" w14:paraId="5BF2A1C0" w14:textId="77777777" w:rsidTr="00C9562A">
        <w:trPr>
          <w:trHeight w:val="246"/>
        </w:trPr>
        <w:tc>
          <w:tcPr>
            <w:tcW w:w="1383" w:type="dxa"/>
            <w:vAlign w:val="center"/>
          </w:tcPr>
          <w:p w14:paraId="2383E80D" w14:textId="77777777" w:rsidR="00000212" w:rsidRPr="00847BBE" w:rsidRDefault="00000212" w:rsidP="00F87D6C">
            <w:pPr>
              <w:jc w:val="center"/>
              <w:rPr>
                <w:rFonts w:ascii="GHEA Grapalat" w:hAnsi="GHEA Grapalat"/>
                <w:sz w:val="20"/>
                <w:szCs w:val="20"/>
              </w:rPr>
            </w:pPr>
            <w:r w:rsidRPr="00847BBE">
              <w:rPr>
                <w:rFonts w:ascii="GHEA Grapalat" w:hAnsi="GHEA Grapalat"/>
                <w:b/>
                <w:bCs/>
                <w:i/>
                <w:iCs/>
                <w:sz w:val="20"/>
                <w:szCs w:val="20"/>
              </w:rPr>
              <w:t>1</w:t>
            </w:r>
          </w:p>
        </w:tc>
        <w:tc>
          <w:tcPr>
            <w:tcW w:w="1359" w:type="dxa"/>
            <w:vAlign w:val="center"/>
          </w:tcPr>
          <w:p w14:paraId="1669F4DF" w14:textId="77777777" w:rsidR="00000212" w:rsidRPr="00847BBE" w:rsidRDefault="00000212" w:rsidP="00F87D6C">
            <w:pPr>
              <w:jc w:val="center"/>
              <w:rPr>
                <w:rFonts w:ascii="GHEA Grapalat" w:hAnsi="GHEA Grapalat"/>
                <w:sz w:val="20"/>
                <w:szCs w:val="20"/>
              </w:rPr>
            </w:pPr>
            <w:r>
              <w:rPr>
                <w:rFonts w:ascii="GHEA Grapalat" w:hAnsi="GHEA Grapalat"/>
                <w:sz w:val="20"/>
                <w:szCs w:val="20"/>
              </w:rPr>
              <w:t>15898200/501</w:t>
            </w:r>
          </w:p>
        </w:tc>
        <w:tc>
          <w:tcPr>
            <w:tcW w:w="1841" w:type="dxa"/>
            <w:vAlign w:val="center"/>
          </w:tcPr>
          <w:p w14:paraId="79E3C0B0" w14:textId="1EAE487B" w:rsidR="00000212" w:rsidRPr="00847BBE" w:rsidRDefault="00C9562A" w:rsidP="00F87D6C">
            <w:pPr>
              <w:jc w:val="center"/>
              <w:rPr>
                <w:rFonts w:ascii="GHEA Grapalat" w:hAnsi="GHEA Grapalat"/>
                <w:sz w:val="20"/>
                <w:szCs w:val="20"/>
              </w:rPr>
            </w:pPr>
            <w:r w:rsidRPr="00C9562A">
              <w:rPr>
                <w:rFonts w:ascii="GHEA Grapalat" w:hAnsi="GHEA Grapalat"/>
                <w:sz w:val="20"/>
                <w:szCs w:val="20"/>
              </w:rPr>
              <w:t>Продовольственный пакет</w:t>
            </w:r>
          </w:p>
        </w:tc>
        <w:tc>
          <w:tcPr>
            <w:tcW w:w="1398" w:type="dxa"/>
          </w:tcPr>
          <w:p w14:paraId="31640A30" w14:textId="77777777" w:rsidR="00000212" w:rsidRPr="00847BBE" w:rsidRDefault="00000212" w:rsidP="00F87D6C">
            <w:pPr>
              <w:jc w:val="center"/>
              <w:rPr>
                <w:rFonts w:ascii="GHEA Grapalat" w:hAnsi="GHEA Grapalat"/>
                <w:sz w:val="20"/>
                <w:szCs w:val="20"/>
              </w:rPr>
            </w:pPr>
          </w:p>
        </w:tc>
        <w:tc>
          <w:tcPr>
            <w:tcW w:w="1374" w:type="dxa"/>
          </w:tcPr>
          <w:p w14:paraId="65E79CCA" w14:textId="63C5BA06" w:rsidR="00000212" w:rsidRPr="00847BBE" w:rsidRDefault="00C9562A" w:rsidP="00F87D6C">
            <w:pPr>
              <w:jc w:val="center"/>
              <w:rPr>
                <w:rFonts w:ascii="GHEA Grapalat" w:hAnsi="GHEA Grapalat"/>
                <w:sz w:val="20"/>
                <w:szCs w:val="20"/>
                <w:lang w:val="hy-AM"/>
              </w:rPr>
            </w:pPr>
            <w:r w:rsidRPr="00C9562A">
              <w:rPr>
                <w:rFonts w:ascii="GHEA Grapalat" w:hAnsi="GHEA Grapalat"/>
                <w:sz w:val="20"/>
                <w:szCs w:val="20"/>
                <w:lang w:val="hy-AM"/>
              </w:rPr>
              <w:t>Прилагается /приложение 1.1/</w:t>
            </w:r>
          </w:p>
        </w:tc>
        <w:tc>
          <w:tcPr>
            <w:tcW w:w="887" w:type="dxa"/>
            <w:vAlign w:val="center"/>
          </w:tcPr>
          <w:p w14:paraId="0176EAEC" w14:textId="0326E9B4" w:rsidR="00000212" w:rsidRPr="00847BBE" w:rsidRDefault="00C9562A" w:rsidP="00F87D6C">
            <w:pPr>
              <w:jc w:val="center"/>
              <w:rPr>
                <w:rFonts w:ascii="GHEA Grapalat" w:hAnsi="GHEA Grapalat"/>
                <w:sz w:val="20"/>
                <w:szCs w:val="20"/>
              </w:rPr>
            </w:pPr>
            <w:r>
              <w:rPr>
                <w:rFonts w:ascii="GHEA Grapalat" w:hAnsi="GHEA Grapalat"/>
                <w:sz w:val="20"/>
                <w:szCs w:val="20"/>
              </w:rPr>
              <w:t>драм</w:t>
            </w:r>
          </w:p>
        </w:tc>
        <w:tc>
          <w:tcPr>
            <w:tcW w:w="1288" w:type="dxa"/>
          </w:tcPr>
          <w:p w14:paraId="4A1F04AC" w14:textId="77777777" w:rsidR="00000212" w:rsidRPr="00847BBE" w:rsidRDefault="00000212" w:rsidP="00F87D6C">
            <w:pPr>
              <w:jc w:val="center"/>
              <w:rPr>
                <w:rFonts w:ascii="GHEA Grapalat" w:hAnsi="GHEA Grapalat"/>
                <w:sz w:val="20"/>
                <w:szCs w:val="20"/>
              </w:rPr>
            </w:pPr>
          </w:p>
        </w:tc>
        <w:tc>
          <w:tcPr>
            <w:tcW w:w="1000" w:type="dxa"/>
          </w:tcPr>
          <w:p w14:paraId="23032962" w14:textId="77777777" w:rsidR="00000212" w:rsidRPr="00847BBE" w:rsidRDefault="00000212" w:rsidP="00F87D6C">
            <w:pPr>
              <w:jc w:val="center"/>
              <w:rPr>
                <w:rFonts w:ascii="GHEA Grapalat" w:hAnsi="GHEA Grapalat"/>
                <w:sz w:val="20"/>
                <w:szCs w:val="20"/>
              </w:rPr>
            </w:pPr>
          </w:p>
        </w:tc>
        <w:tc>
          <w:tcPr>
            <w:tcW w:w="961" w:type="dxa"/>
            <w:vAlign w:val="center"/>
          </w:tcPr>
          <w:p w14:paraId="4B574CF3" w14:textId="77777777" w:rsidR="00000212" w:rsidRPr="00847BBE" w:rsidRDefault="00000212" w:rsidP="00F87D6C">
            <w:pPr>
              <w:jc w:val="center"/>
              <w:rPr>
                <w:rFonts w:ascii="GHEA Grapalat" w:hAnsi="GHEA Grapalat"/>
                <w:sz w:val="20"/>
                <w:szCs w:val="20"/>
              </w:rPr>
            </w:pPr>
            <w:r>
              <w:rPr>
                <w:rFonts w:ascii="GHEA Grapalat" w:hAnsi="GHEA Grapalat"/>
                <w:sz w:val="20"/>
                <w:szCs w:val="20"/>
              </w:rPr>
              <w:t>1</w:t>
            </w:r>
          </w:p>
        </w:tc>
        <w:tc>
          <w:tcPr>
            <w:tcW w:w="575" w:type="dxa"/>
          </w:tcPr>
          <w:p w14:paraId="6F2FD087" w14:textId="7B8BD2E7" w:rsidR="00000212" w:rsidRPr="00847BBE" w:rsidRDefault="00C9562A" w:rsidP="00F87D6C">
            <w:pPr>
              <w:jc w:val="center"/>
              <w:rPr>
                <w:rFonts w:ascii="GHEA Grapalat" w:hAnsi="GHEA Grapalat"/>
                <w:sz w:val="20"/>
                <w:szCs w:val="20"/>
              </w:rPr>
            </w:pPr>
            <w:r w:rsidRPr="00C9562A">
              <w:rPr>
                <w:rFonts w:ascii="GHEA Grapalat" w:hAnsi="GHEA Grapalat"/>
                <w:sz w:val="20"/>
                <w:szCs w:val="20"/>
              </w:rPr>
              <w:t>Соответствующий детский сад в Ереване</w:t>
            </w:r>
          </w:p>
        </w:tc>
        <w:tc>
          <w:tcPr>
            <w:tcW w:w="575" w:type="dxa"/>
            <w:vAlign w:val="center"/>
          </w:tcPr>
          <w:p w14:paraId="185FCB79" w14:textId="77777777" w:rsidR="00000212" w:rsidRPr="006049BE" w:rsidRDefault="00000212" w:rsidP="00F87D6C">
            <w:pPr>
              <w:jc w:val="center"/>
              <w:rPr>
                <w:rFonts w:ascii="GHEA Grapalat" w:hAnsi="GHEA Grapalat"/>
                <w:sz w:val="20"/>
                <w:szCs w:val="20"/>
                <w:lang w:val="hy-AM"/>
              </w:rPr>
            </w:pPr>
            <w:r>
              <w:rPr>
                <w:rFonts w:ascii="GHEA Grapalat" w:hAnsi="GHEA Grapalat"/>
                <w:sz w:val="20"/>
                <w:szCs w:val="20"/>
              </w:rPr>
              <w:t>1</w:t>
            </w:r>
          </w:p>
        </w:tc>
        <w:tc>
          <w:tcPr>
            <w:tcW w:w="1199" w:type="dxa"/>
          </w:tcPr>
          <w:p w14:paraId="2E0DA152" w14:textId="641E85AD" w:rsidR="00000212" w:rsidRPr="00C14C2F" w:rsidRDefault="007021BC" w:rsidP="00F87D6C">
            <w:pPr>
              <w:jc w:val="center"/>
              <w:rPr>
                <w:rFonts w:ascii="GHEA Grapalat" w:hAnsi="GHEA Grapalat"/>
                <w:sz w:val="20"/>
                <w:szCs w:val="20"/>
                <w:lang w:val="hy-AM"/>
              </w:rPr>
            </w:pPr>
            <w:r w:rsidRPr="00742AA7">
              <w:rPr>
                <w:rFonts w:ascii="GHEA Grapalat" w:hAnsi="GHEA Grapalat"/>
                <w:sz w:val="16"/>
                <w:szCs w:val="16"/>
              </w:rPr>
              <w:t>После вступления в силу договора (соглашения) до последнего рабочего дня, установленного на декабрь 202</w:t>
            </w:r>
            <w:r>
              <w:rPr>
                <w:rFonts w:ascii="GHEA Grapalat" w:hAnsi="GHEA Grapalat"/>
                <w:sz w:val="16"/>
                <w:szCs w:val="16"/>
                <w:lang w:val="hy-AM"/>
              </w:rPr>
              <w:t>5</w:t>
            </w:r>
            <w:r w:rsidRPr="00742AA7">
              <w:rPr>
                <w:rFonts w:ascii="GHEA Grapalat" w:hAnsi="GHEA Grapalat"/>
                <w:sz w:val="16"/>
                <w:szCs w:val="16"/>
              </w:rPr>
              <w:t xml:space="preserve"> года </w:t>
            </w:r>
            <w:r w:rsidRPr="007021BC">
              <w:rPr>
                <w:rFonts w:ascii="GHEA Grapalat" w:hAnsi="GHEA Grapalat"/>
                <w:sz w:val="16"/>
                <w:szCs w:val="16"/>
              </w:rPr>
              <w:t>включитель</w:t>
            </w:r>
            <w:r w:rsidRPr="007021BC">
              <w:rPr>
                <w:rFonts w:ascii="GHEA Grapalat" w:hAnsi="GHEA Grapalat"/>
                <w:sz w:val="16"/>
                <w:szCs w:val="16"/>
              </w:rPr>
              <w:lastRenderedPageBreak/>
              <w:t>но</w:t>
            </w:r>
          </w:p>
        </w:tc>
      </w:tr>
    </w:tbl>
    <w:p w14:paraId="04E226DE" w14:textId="77777777" w:rsidR="00000212" w:rsidRDefault="00000212" w:rsidP="00B46D58">
      <w:pPr>
        <w:widowControl w:val="0"/>
        <w:spacing w:after="160"/>
        <w:jc w:val="right"/>
        <w:rPr>
          <w:rFonts w:ascii="GHEA Grapalat" w:hAnsi="GHEA Grapalat"/>
          <w:lang w:val="hy-AM"/>
        </w:rPr>
      </w:pPr>
    </w:p>
    <w:p w14:paraId="70780AB8" w14:textId="77777777" w:rsidR="00000212" w:rsidRDefault="00000212" w:rsidP="00B46D58">
      <w:pPr>
        <w:widowControl w:val="0"/>
        <w:spacing w:after="160"/>
        <w:jc w:val="right"/>
        <w:rPr>
          <w:rFonts w:ascii="GHEA Grapalat" w:hAnsi="GHEA Grapalat"/>
          <w:lang w:val="hy-AM"/>
        </w:rPr>
      </w:pPr>
    </w:p>
    <w:p w14:paraId="62C9D8E6" w14:textId="77777777" w:rsidR="00000212" w:rsidRPr="00000212" w:rsidRDefault="00000212" w:rsidP="00B46D58">
      <w:pPr>
        <w:widowControl w:val="0"/>
        <w:spacing w:after="160"/>
        <w:jc w:val="right"/>
        <w:rPr>
          <w:rFonts w:ascii="GHEA Grapalat" w:hAnsi="GHEA Grapalat"/>
          <w:lang w:val="hy-AM"/>
        </w:rPr>
      </w:pPr>
    </w:p>
    <w:p w14:paraId="6FE003E5"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50F308A" w14:textId="77777777" w:rsidTr="00E22E51">
        <w:trPr>
          <w:jc w:val="center"/>
        </w:trPr>
        <w:tc>
          <w:tcPr>
            <w:tcW w:w="4536" w:type="dxa"/>
          </w:tcPr>
          <w:p w14:paraId="000250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3D3E5D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324980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DE9648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DC1EE3A" w14:textId="77777777" w:rsidR="00071D1C" w:rsidRPr="00B138F3" w:rsidRDefault="00071D1C" w:rsidP="00B46D58">
            <w:pPr>
              <w:widowControl w:val="0"/>
              <w:jc w:val="center"/>
              <w:rPr>
                <w:rFonts w:ascii="GHEA Grapalat" w:hAnsi="GHEA Grapalat"/>
              </w:rPr>
            </w:pPr>
          </w:p>
        </w:tc>
        <w:tc>
          <w:tcPr>
            <w:tcW w:w="4343" w:type="dxa"/>
          </w:tcPr>
          <w:p w14:paraId="63DCEB7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D42A1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032FC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EFDAE2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2C5E94A" w14:textId="77777777" w:rsidR="00AD74F2" w:rsidRPr="00B138F3" w:rsidRDefault="00AD74F2" w:rsidP="004C2CDB">
      <w:pPr>
        <w:widowControl w:val="0"/>
        <w:spacing w:after="160"/>
        <w:jc w:val="right"/>
        <w:rPr>
          <w:ins w:id="24" w:author="Inesa Kocharyan" w:date="2021-05-26T17:57:00Z"/>
          <w:rFonts w:ascii="GHEA Grapalat" w:hAnsi="GHEA Grapalat"/>
          <w:i/>
        </w:rPr>
      </w:pPr>
    </w:p>
    <w:p w14:paraId="7D937679" w14:textId="77777777" w:rsidR="00AD74F2" w:rsidRDefault="00AD74F2" w:rsidP="009D129A">
      <w:pPr>
        <w:jc w:val="right"/>
        <w:rPr>
          <w:rFonts w:ascii="GHEA Grapalat" w:hAnsi="GHEA Grapalat"/>
        </w:rPr>
      </w:pPr>
    </w:p>
    <w:p w14:paraId="1D3501D0" w14:textId="77777777" w:rsidR="00742AA7" w:rsidRDefault="00742AA7" w:rsidP="00B46D58">
      <w:pPr>
        <w:widowControl w:val="0"/>
        <w:spacing w:after="160"/>
        <w:jc w:val="right"/>
        <w:rPr>
          <w:rFonts w:ascii="GHEA Grapalat" w:hAnsi="GHEA Grapalat"/>
          <w:i/>
        </w:rPr>
      </w:pPr>
    </w:p>
    <w:p w14:paraId="15934ABA" w14:textId="77777777" w:rsidR="00742AA7" w:rsidRDefault="00742AA7" w:rsidP="00B46D58">
      <w:pPr>
        <w:widowControl w:val="0"/>
        <w:spacing w:after="160"/>
        <w:jc w:val="right"/>
        <w:rPr>
          <w:rFonts w:ascii="GHEA Grapalat" w:hAnsi="GHEA Grapalat"/>
          <w:i/>
        </w:rPr>
      </w:pPr>
    </w:p>
    <w:p w14:paraId="4EA683F5" w14:textId="77777777" w:rsidR="00742AA7" w:rsidRDefault="00742AA7" w:rsidP="00B46D58">
      <w:pPr>
        <w:widowControl w:val="0"/>
        <w:spacing w:after="160"/>
        <w:jc w:val="right"/>
        <w:rPr>
          <w:rFonts w:ascii="GHEA Grapalat" w:hAnsi="GHEA Grapalat"/>
          <w:i/>
        </w:rPr>
      </w:pPr>
    </w:p>
    <w:p w14:paraId="6521254B" w14:textId="77777777" w:rsidR="00742AA7" w:rsidRDefault="00742AA7" w:rsidP="00B46D58">
      <w:pPr>
        <w:widowControl w:val="0"/>
        <w:spacing w:after="160"/>
        <w:jc w:val="right"/>
        <w:rPr>
          <w:rFonts w:ascii="GHEA Grapalat" w:hAnsi="GHEA Grapalat"/>
          <w:i/>
        </w:rPr>
      </w:pPr>
    </w:p>
    <w:p w14:paraId="43A09F8A" w14:textId="77777777" w:rsidR="00742AA7" w:rsidRDefault="00742AA7" w:rsidP="00B46D58">
      <w:pPr>
        <w:widowControl w:val="0"/>
        <w:spacing w:after="160"/>
        <w:jc w:val="right"/>
        <w:rPr>
          <w:rFonts w:ascii="GHEA Grapalat" w:hAnsi="GHEA Grapalat"/>
          <w:i/>
        </w:rPr>
      </w:pPr>
    </w:p>
    <w:p w14:paraId="04153D30"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DD91BE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D11237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58B952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E685456" w14:textId="77777777" w:rsidTr="007A2020">
        <w:trPr>
          <w:tblCellSpacing w:w="7" w:type="dxa"/>
          <w:jc w:val="center"/>
        </w:trPr>
        <w:tc>
          <w:tcPr>
            <w:tcW w:w="0" w:type="auto"/>
            <w:vAlign w:val="center"/>
          </w:tcPr>
          <w:p w14:paraId="76E5E71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CDF2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7448E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C13A0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80C8B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45EDB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6076B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5BE7F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207D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83B61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EC62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B9AD8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787622" w14:textId="77777777" w:rsidR="0038400D" w:rsidRPr="00B138F3" w:rsidRDefault="0038400D" w:rsidP="00B46D58">
      <w:pPr>
        <w:widowControl w:val="0"/>
        <w:spacing w:after="160"/>
        <w:ind w:firstLine="375"/>
        <w:rPr>
          <w:rFonts w:ascii="GHEA Grapalat" w:hAnsi="GHEA Grapalat"/>
          <w:iCs/>
        </w:rPr>
      </w:pPr>
    </w:p>
    <w:p w14:paraId="3F58B8D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9B6E1D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8022277"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4F0D54B"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633829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125238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8D1FCD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ADDA07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362DA3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26B39D0" w14:textId="77777777" w:rsidTr="00AB4EAB">
        <w:trPr>
          <w:jc w:val="center"/>
        </w:trPr>
        <w:tc>
          <w:tcPr>
            <w:tcW w:w="442" w:type="dxa"/>
            <w:vMerge w:val="restart"/>
            <w:shd w:val="clear" w:color="auto" w:fill="auto"/>
            <w:vAlign w:val="center"/>
          </w:tcPr>
          <w:p w14:paraId="12594A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67F083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116B94A" w14:textId="77777777" w:rsidTr="00AB4EAB">
        <w:trPr>
          <w:jc w:val="center"/>
        </w:trPr>
        <w:tc>
          <w:tcPr>
            <w:tcW w:w="442" w:type="dxa"/>
            <w:vMerge/>
            <w:shd w:val="clear" w:color="auto" w:fill="auto"/>
          </w:tcPr>
          <w:p w14:paraId="7695C8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B479A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4F0C7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42AAE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7C95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A8A556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7FAF1B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4B7225B" w14:textId="77777777" w:rsidTr="00AB4EAB">
        <w:trPr>
          <w:trHeight w:val="1105"/>
          <w:jc w:val="center"/>
        </w:trPr>
        <w:tc>
          <w:tcPr>
            <w:tcW w:w="442" w:type="dxa"/>
            <w:vMerge/>
            <w:tcBorders>
              <w:bottom w:val="single" w:sz="4" w:space="0" w:color="auto"/>
            </w:tcBorders>
            <w:shd w:val="clear" w:color="auto" w:fill="auto"/>
          </w:tcPr>
          <w:p w14:paraId="3FCF29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96E15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F4730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92F39B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C714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75A05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3A04E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7F31B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84C6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499CA59" w14:textId="77777777" w:rsidTr="00AB4EAB">
        <w:trPr>
          <w:jc w:val="center"/>
        </w:trPr>
        <w:tc>
          <w:tcPr>
            <w:tcW w:w="442" w:type="dxa"/>
            <w:shd w:val="clear" w:color="auto" w:fill="auto"/>
            <w:vAlign w:val="center"/>
          </w:tcPr>
          <w:p w14:paraId="00ADB6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2C2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D47F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92AA0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35F33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650E20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7FC16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D05DA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49B4B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BC1173A" w14:textId="77777777" w:rsidTr="00AB4EAB">
        <w:trPr>
          <w:jc w:val="center"/>
        </w:trPr>
        <w:tc>
          <w:tcPr>
            <w:tcW w:w="442" w:type="dxa"/>
            <w:shd w:val="clear" w:color="auto" w:fill="auto"/>
          </w:tcPr>
          <w:p w14:paraId="6AF46F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62AF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AF9E0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F1ED8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D55D1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04CB3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987496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61778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D867E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9A4FBF0" w14:textId="77777777" w:rsidR="0038400D" w:rsidRPr="00B138F3" w:rsidRDefault="0038400D" w:rsidP="00B46D58">
      <w:pPr>
        <w:widowControl w:val="0"/>
        <w:spacing w:after="160"/>
        <w:ind w:firstLine="375"/>
        <w:jc w:val="both"/>
        <w:rPr>
          <w:rFonts w:ascii="GHEA Grapalat" w:hAnsi="GHEA Grapalat" w:cs="Arial"/>
          <w:iCs/>
          <w:lang w:val="en-US"/>
        </w:rPr>
      </w:pPr>
    </w:p>
    <w:p w14:paraId="0962076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0C1918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D4B97B9" w14:textId="77777777" w:rsidTr="007A2020">
        <w:trPr>
          <w:trHeight w:val="266"/>
          <w:tblCellSpacing w:w="7" w:type="dxa"/>
          <w:jc w:val="center"/>
        </w:trPr>
        <w:tc>
          <w:tcPr>
            <w:tcW w:w="0" w:type="auto"/>
            <w:vAlign w:val="center"/>
          </w:tcPr>
          <w:p w14:paraId="6CF946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21867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912ECE7" w14:textId="77777777" w:rsidTr="007A2020">
        <w:trPr>
          <w:trHeight w:val="473"/>
          <w:tblCellSpacing w:w="7" w:type="dxa"/>
          <w:jc w:val="center"/>
        </w:trPr>
        <w:tc>
          <w:tcPr>
            <w:tcW w:w="0" w:type="auto"/>
            <w:vAlign w:val="center"/>
          </w:tcPr>
          <w:p w14:paraId="08087C1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88C1B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21AE99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802B8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5F7008" w14:textId="77777777" w:rsidTr="007A2020">
        <w:trPr>
          <w:trHeight w:val="503"/>
          <w:tblCellSpacing w:w="7" w:type="dxa"/>
          <w:jc w:val="center"/>
        </w:trPr>
        <w:tc>
          <w:tcPr>
            <w:tcW w:w="0" w:type="auto"/>
            <w:vAlign w:val="center"/>
          </w:tcPr>
          <w:p w14:paraId="4617345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3406A1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33B95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059500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2D4BFD4" w14:textId="77777777" w:rsidTr="007A2020">
        <w:trPr>
          <w:trHeight w:val="281"/>
          <w:tblCellSpacing w:w="7" w:type="dxa"/>
          <w:jc w:val="center"/>
        </w:trPr>
        <w:tc>
          <w:tcPr>
            <w:tcW w:w="0" w:type="auto"/>
            <w:vAlign w:val="center"/>
          </w:tcPr>
          <w:p w14:paraId="0159E7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105B3E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6CFEB87" w14:textId="77777777" w:rsidR="00196F14" w:rsidRPr="00B138F3" w:rsidRDefault="00196F14" w:rsidP="00B46D58">
      <w:pPr>
        <w:widowControl w:val="0"/>
        <w:spacing w:after="160"/>
        <w:jc w:val="right"/>
        <w:rPr>
          <w:rFonts w:ascii="GHEA Grapalat" w:hAnsi="GHEA Grapalat" w:cs="Sylfaen"/>
          <w:b/>
        </w:rPr>
      </w:pPr>
    </w:p>
    <w:p w14:paraId="618B66C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BF2846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1CE78C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8FB37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89ECCE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F26BE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C75DA8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04EA6D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629E5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660E6C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E81B68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1455F1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D5EF39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EB2CA3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645CED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042680"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0212B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1D263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4FB51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E40F0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5C5355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9B24E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E3974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3300F3C"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E1C5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9CC59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E5604E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070F47" w14:textId="77777777" w:rsidR="00071D1C" w:rsidRPr="00B138F3" w:rsidRDefault="00071D1C" w:rsidP="00B46D58">
            <w:pPr>
              <w:widowControl w:val="0"/>
              <w:spacing w:after="120"/>
              <w:jc w:val="center"/>
              <w:rPr>
                <w:rFonts w:ascii="GHEA Grapalat" w:hAnsi="GHEA Grapalat" w:cs="Sylfaen"/>
                <w:sz w:val="20"/>
                <w:szCs w:val="20"/>
              </w:rPr>
            </w:pPr>
          </w:p>
        </w:tc>
      </w:tr>
    </w:tbl>
    <w:p w14:paraId="526FF25E"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BB1E68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E49AFC" w14:textId="77777777" w:rsidR="00B138F3" w:rsidRDefault="00B138F3" w:rsidP="00B138F3">
      <w:pPr>
        <w:rPr>
          <w:rFonts w:ascii="GHEA Grapalat" w:hAnsi="GHEA Grapalat"/>
        </w:rPr>
      </w:pPr>
      <w:r>
        <w:rPr>
          <w:rFonts w:ascii="GHEA Grapalat" w:hAnsi="GHEA Grapalat"/>
        </w:rPr>
        <w:t xml:space="preserve">                                                       </w:t>
      </w:r>
    </w:p>
    <w:p w14:paraId="771A914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143776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68FA5A4" w14:textId="77777777" w:rsidTr="007072C5">
        <w:tc>
          <w:tcPr>
            <w:tcW w:w="4450" w:type="dxa"/>
          </w:tcPr>
          <w:p w14:paraId="24488FF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EC7157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FD2408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002142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E9DFCD4" w14:textId="77777777" w:rsidTr="00E22E51">
        <w:trPr>
          <w:tblCellSpacing w:w="7" w:type="dxa"/>
          <w:jc w:val="center"/>
        </w:trPr>
        <w:tc>
          <w:tcPr>
            <w:tcW w:w="0" w:type="auto"/>
            <w:vAlign w:val="center"/>
          </w:tcPr>
          <w:p w14:paraId="7ACBA3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14CAAC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540C4E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CE8A5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35892C" w14:textId="77777777" w:rsidTr="00E22E51">
        <w:trPr>
          <w:tblCellSpacing w:w="7" w:type="dxa"/>
          <w:jc w:val="center"/>
        </w:trPr>
        <w:tc>
          <w:tcPr>
            <w:tcW w:w="0" w:type="auto"/>
            <w:vAlign w:val="center"/>
          </w:tcPr>
          <w:p w14:paraId="1DF926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A586B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325F8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086DF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DDC488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03545" w14:textId="77777777" w:rsidR="009A4C35" w:rsidRDefault="009A4C35">
      <w:r>
        <w:separator/>
      </w:r>
    </w:p>
  </w:endnote>
  <w:endnote w:type="continuationSeparator" w:id="0">
    <w:p w14:paraId="48BF1D35" w14:textId="77777777" w:rsidR="009A4C35" w:rsidRDefault="009A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066222AB" w14:textId="77777777" w:rsidR="00EF0FFB" w:rsidRPr="00C861E9" w:rsidRDefault="00EF0FF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E4C76">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83617" w14:textId="77777777" w:rsidR="009A4C35" w:rsidRDefault="009A4C35">
      <w:r>
        <w:separator/>
      </w:r>
    </w:p>
  </w:footnote>
  <w:footnote w:type="continuationSeparator" w:id="0">
    <w:p w14:paraId="5D772D91" w14:textId="77777777" w:rsidR="009A4C35" w:rsidRDefault="009A4C35">
      <w:r>
        <w:continuationSeparator/>
      </w:r>
    </w:p>
  </w:footnote>
  <w:footnote w:id="1">
    <w:p w14:paraId="4461A539" w14:textId="77777777" w:rsidR="00EF0FFB" w:rsidRPr="00ED3BA4" w:rsidRDefault="00EF0FFB" w:rsidP="00F15637">
      <w:pPr>
        <w:pStyle w:val="FootnoteText"/>
        <w:jc w:val="both"/>
        <w:rPr>
          <w:rFonts w:asciiTheme="minorHAnsi" w:hAnsiTheme="minorHAnsi"/>
          <w:i/>
          <w:lang w:val="hy-AM"/>
        </w:rPr>
      </w:pPr>
    </w:p>
  </w:footnote>
  <w:footnote w:id="2">
    <w:p w14:paraId="710C48A8" w14:textId="77777777" w:rsidR="00EF0FFB" w:rsidRPr="00CD6B60" w:rsidRDefault="00EF0FFB" w:rsidP="001C07C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F4C43C6" w14:textId="77777777" w:rsidR="00EF0FFB" w:rsidRPr="00CD6B60" w:rsidRDefault="00EF0FFB"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D0EEC1" w14:textId="77777777" w:rsidR="00EF0FFB" w:rsidRPr="00CD6B60" w:rsidRDefault="00EF0FFB"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642447" w14:textId="77777777" w:rsidR="00EF0FFB" w:rsidRPr="00CD6B60" w:rsidRDefault="00EF0FFB" w:rsidP="001C07C9">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1D07A2D" w14:textId="77777777" w:rsidR="00EF0FFB" w:rsidRDefault="00EF0FFB" w:rsidP="001C07C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5EC0E01" w14:textId="77777777" w:rsidR="00EF0FFB" w:rsidRDefault="00EF0FFB" w:rsidP="001C07C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BE2074B" w14:textId="77777777" w:rsidR="00EF0FFB" w:rsidRPr="009E2596" w:rsidRDefault="00EF0FFB" w:rsidP="001C07C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93E944C" w14:textId="77777777" w:rsidR="00EF0FFB" w:rsidRPr="008842CE" w:rsidRDefault="00EF0FFB" w:rsidP="001C07C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00CC0F77" w14:textId="77777777" w:rsidR="00EF0FFB" w:rsidRPr="002F23F1" w:rsidDel="00932115" w:rsidRDefault="00EF0FFB" w:rsidP="001C07C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F79F244" w14:textId="77777777" w:rsidR="00EF0FFB" w:rsidRPr="00652A17" w:rsidRDefault="00EF0FFB" w:rsidP="00EF0FFB">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744FF0B8" w14:textId="77777777" w:rsidR="00EF0FFB" w:rsidRPr="002C2499" w:rsidRDefault="00EF0FFB" w:rsidP="00EF0FFB">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9D2BC44" w14:textId="77777777" w:rsidR="00EF0FFB" w:rsidRPr="000811C1" w:rsidRDefault="00EF0FFB" w:rsidP="00EF0FFB">
      <w:pPr>
        <w:pStyle w:val="FootnoteText"/>
        <w:rPr>
          <w:rFonts w:asciiTheme="minorHAnsi" w:hAnsiTheme="minorHAnsi"/>
        </w:rPr>
      </w:pPr>
    </w:p>
  </w:footnote>
  <w:footnote w:id="7">
    <w:p w14:paraId="648D50D8" w14:textId="77777777" w:rsidR="00EF0FFB" w:rsidRPr="008842CE" w:rsidRDefault="00EF0FFB" w:rsidP="00EF0FF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636E00" w14:textId="77777777" w:rsidR="00EF0FFB" w:rsidRPr="000811C1" w:rsidRDefault="00EF0FFB" w:rsidP="00EF0FFB">
      <w:pPr>
        <w:pStyle w:val="FootnoteText"/>
        <w:rPr>
          <w:lang w:val="af-ZA"/>
        </w:rPr>
      </w:pPr>
    </w:p>
  </w:footnote>
  <w:footnote w:id="8">
    <w:p w14:paraId="2D7FAF52" w14:textId="77777777" w:rsidR="00EF0FFB" w:rsidRDefault="00EF0FFB"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1675B4E8" w14:textId="77777777" w:rsidR="00EF0FFB" w:rsidRPr="00631280" w:rsidRDefault="00EF0FFB"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CA9F323" w14:textId="77777777" w:rsidR="00EF0FFB" w:rsidRPr="007521C5" w:rsidRDefault="00EF0FFB"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03FF6016" w14:textId="77777777" w:rsidR="00EF0FFB" w:rsidRPr="00A31673" w:rsidRDefault="00EF0FF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715D5A6" w14:textId="77777777" w:rsidR="00EF0FFB" w:rsidRPr="00B95599" w:rsidRDefault="00EF0FFB" w:rsidP="00EF0FF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1">
    <w:p w14:paraId="1BB24136" w14:textId="77777777" w:rsidR="00EF0FFB" w:rsidRDefault="00EF0FFB" w:rsidP="00EF0FFB">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07C6A7E" w14:textId="77777777" w:rsidR="00EF0FFB" w:rsidRPr="00553058" w:rsidRDefault="00EF0FFB" w:rsidP="00EF0FFB">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00E2E40" w14:textId="77777777" w:rsidR="00EF0FFB" w:rsidRDefault="00EF0FFB" w:rsidP="00EF0FFB">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B113C39" w14:textId="77777777" w:rsidR="00EF0FFB" w:rsidRPr="00553058" w:rsidRDefault="00EF0FFB" w:rsidP="00EF0FFB">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F400A8E" w14:textId="77777777" w:rsidR="00EF0FFB" w:rsidRPr="0074108A" w:rsidRDefault="00EF0FFB" w:rsidP="00EF0FFB">
      <w:pPr>
        <w:jc w:val="both"/>
      </w:pPr>
    </w:p>
    <w:p w14:paraId="56E1DE19" w14:textId="77777777" w:rsidR="00EF0FFB" w:rsidRPr="00553058" w:rsidRDefault="00EF0FFB" w:rsidP="00EF0FFB">
      <w:pPr>
        <w:jc w:val="both"/>
        <w:rPr>
          <w:rFonts w:asciiTheme="minorHAnsi" w:hAnsiTheme="minorHAnsi"/>
          <w:sz w:val="20"/>
          <w:szCs w:val="20"/>
        </w:rPr>
      </w:pPr>
    </w:p>
    <w:p w14:paraId="3212504E" w14:textId="77777777" w:rsidR="00EF0FFB" w:rsidRPr="00553058" w:rsidRDefault="00EF0FFB" w:rsidP="00EF0FFB">
      <w:pPr>
        <w:pStyle w:val="FootnoteText"/>
        <w:rPr>
          <w:rFonts w:asciiTheme="minorHAnsi" w:hAnsiTheme="minorHAnsi"/>
        </w:rPr>
      </w:pPr>
    </w:p>
  </w:footnote>
  <w:footnote w:id="12">
    <w:p w14:paraId="039F9768" w14:textId="77777777" w:rsidR="00EF0FFB" w:rsidRPr="00D3436F" w:rsidRDefault="00EF0F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C8026CF" w14:textId="77777777" w:rsidR="00EF0FFB" w:rsidRPr="00D3436F" w:rsidRDefault="00EF0FFB">
      <w:pPr>
        <w:pStyle w:val="FootnoteText"/>
        <w:rPr>
          <w:lang w:val="es-ES"/>
        </w:rPr>
      </w:pPr>
    </w:p>
  </w:footnote>
  <w:footnote w:id="13">
    <w:p w14:paraId="493F6D02" w14:textId="77777777" w:rsidR="00E93CC4" w:rsidRPr="00217344" w:rsidRDefault="00E93CC4" w:rsidP="00E93CC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5D853F" w14:textId="77777777" w:rsidR="00EF0FFB" w:rsidRPr="008842CE" w:rsidRDefault="00EF0FFB" w:rsidP="003D2FE2">
      <w:pPr>
        <w:pStyle w:val="FootnoteText"/>
        <w:jc w:val="both"/>
      </w:pPr>
    </w:p>
  </w:footnote>
  <w:footnote w:id="15">
    <w:p w14:paraId="4DCDCEFA" w14:textId="77777777" w:rsidR="00EF0FFB" w:rsidRPr="008842CE" w:rsidRDefault="00EF0FFB" w:rsidP="000A214C">
      <w:pPr>
        <w:pStyle w:val="FootnoteText"/>
        <w:jc w:val="both"/>
      </w:pPr>
    </w:p>
  </w:footnote>
  <w:footnote w:id="16">
    <w:p w14:paraId="6B8A27DB" w14:textId="77777777" w:rsidR="00EF0FFB" w:rsidRPr="00D3436F" w:rsidRDefault="00EF0FF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2E27F100" w14:textId="77777777" w:rsidR="00EF0FFB" w:rsidRPr="00402BC3" w:rsidRDefault="00EF0FF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D554AF7" w14:textId="77777777" w:rsidR="00EF0FFB" w:rsidRPr="00552088" w:rsidRDefault="00EF0FF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29C7E3" w14:textId="77777777" w:rsidR="00EF0FFB" w:rsidRPr="00D3436F" w:rsidRDefault="00EF0FFB">
      <w:pPr>
        <w:pStyle w:val="FootnoteText"/>
        <w:rPr>
          <w:lang w:val="hy-AM"/>
        </w:rPr>
      </w:pPr>
    </w:p>
  </w:footnote>
  <w:footnote w:id="18">
    <w:p w14:paraId="49E6275B" w14:textId="77777777" w:rsidR="00EF0FFB" w:rsidRPr="00D3436F" w:rsidRDefault="00EF0FF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D80AA5F" w14:textId="77777777" w:rsidR="00EF0FFB" w:rsidRPr="008842CE" w:rsidRDefault="00EF0FF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C14CFF5" w14:textId="77777777" w:rsidR="00EF0FFB" w:rsidRPr="00D3436F" w:rsidRDefault="00EF0FFB">
      <w:pPr>
        <w:pStyle w:val="FootnoteText"/>
        <w:rPr>
          <w:lang w:val="hy-AM"/>
        </w:rPr>
      </w:pPr>
    </w:p>
  </w:footnote>
  <w:footnote w:id="20">
    <w:p w14:paraId="757AD4D9" w14:textId="77777777" w:rsidR="00EF0FFB" w:rsidRPr="008842CE" w:rsidRDefault="00EF0FFB"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44489F0" w14:textId="77777777" w:rsidR="00EF0FFB" w:rsidRPr="008842CE" w:rsidRDefault="00EF0FF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46C6E77" w14:textId="77777777" w:rsidR="00EF0FFB" w:rsidRPr="00D3436F" w:rsidRDefault="00EF0FFB">
      <w:pPr>
        <w:pStyle w:val="FootnoteText"/>
        <w:rPr>
          <w:lang w:val="hy-AM"/>
        </w:rPr>
      </w:pPr>
    </w:p>
  </w:footnote>
  <w:footnote w:id="21">
    <w:p w14:paraId="5ED6A07F" w14:textId="77777777" w:rsidR="00EF0FFB" w:rsidRPr="00D97342" w:rsidRDefault="00EF0FFB"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CB1F14"/>
    <w:multiLevelType w:val="hybridMultilevel"/>
    <w:tmpl w:val="21B20E1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6349425">
    <w:abstractNumId w:val="19"/>
  </w:num>
  <w:num w:numId="2" w16cid:durableId="1063912824">
    <w:abstractNumId w:val="9"/>
  </w:num>
  <w:num w:numId="3" w16cid:durableId="1289357902">
    <w:abstractNumId w:val="18"/>
  </w:num>
  <w:num w:numId="4" w16cid:durableId="1487477950">
    <w:abstractNumId w:val="13"/>
  </w:num>
  <w:num w:numId="5" w16cid:durableId="1527673273">
    <w:abstractNumId w:val="22"/>
  </w:num>
  <w:num w:numId="6" w16cid:durableId="442582069">
    <w:abstractNumId w:val="19"/>
    <w:lvlOverride w:ilvl="0">
      <w:startOverride w:val="1"/>
    </w:lvlOverride>
    <w:lvlOverride w:ilvl="1"/>
    <w:lvlOverride w:ilvl="2"/>
    <w:lvlOverride w:ilvl="3"/>
    <w:lvlOverride w:ilvl="4"/>
    <w:lvlOverride w:ilvl="5"/>
    <w:lvlOverride w:ilvl="6"/>
    <w:lvlOverride w:ilvl="7"/>
    <w:lvlOverride w:ilvl="8"/>
  </w:num>
  <w:num w:numId="7" w16cid:durableId="18722565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0193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366162">
    <w:abstractNumId w:val="16"/>
  </w:num>
  <w:num w:numId="10" w16cid:durableId="1092241871">
    <w:abstractNumId w:val="4"/>
  </w:num>
  <w:num w:numId="11" w16cid:durableId="128867570">
    <w:abstractNumId w:val="7"/>
  </w:num>
  <w:num w:numId="12" w16cid:durableId="78605571">
    <w:abstractNumId w:val="27"/>
  </w:num>
  <w:num w:numId="13" w16cid:durableId="1445034717">
    <w:abstractNumId w:val="25"/>
  </w:num>
  <w:num w:numId="14" w16cid:durableId="559053488">
    <w:abstractNumId w:val="11"/>
  </w:num>
  <w:num w:numId="15" w16cid:durableId="1114591089">
    <w:abstractNumId w:val="26"/>
  </w:num>
  <w:num w:numId="16" w16cid:durableId="160239322">
    <w:abstractNumId w:val="12"/>
  </w:num>
  <w:num w:numId="17" w16cid:durableId="1374891157">
    <w:abstractNumId w:val="5"/>
  </w:num>
  <w:num w:numId="18" w16cid:durableId="252009087">
    <w:abstractNumId w:val="1"/>
  </w:num>
  <w:num w:numId="19" w16cid:durableId="995648576">
    <w:abstractNumId w:val="15"/>
  </w:num>
  <w:num w:numId="20" w16cid:durableId="1673603256">
    <w:abstractNumId w:val="15"/>
  </w:num>
  <w:num w:numId="21" w16cid:durableId="8825169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6420495">
    <w:abstractNumId w:val="20"/>
  </w:num>
  <w:num w:numId="23" w16cid:durableId="43872018">
    <w:abstractNumId w:val="6"/>
  </w:num>
  <w:num w:numId="24" w16cid:durableId="2019189534">
    <w:abstractNumId w:val="17"/>
  </w:num>
  <w:num w:numId="25" w16cid:durableId="24596870">
    <w:abstractNumId w:val="10"/>
  </w:num>
  <w:num w:numId="26" w16cid:durableId="1257514623">
    <w:abstractNumId w:val="3"/>
  </w:num>
  <w:num w:numId="27" w16cid:durableId="113212368">
    <w:abstractNumId w:val="2"/>
  </w:num>
  <w:num w:numId="28" w16cid:durableId="1649048457">
    <w:abstractNumId w:val="0"/>
  </w:num>
  <w:num w:numId="29" w16cid:durableId="1425102951">
    <w:abstractNumId w:val="8"/>
  </w:num>
  <w:num w:numId="30" w16cid:durableId="942420870">
    <w:abstractNumId w:val="24"/>
  </w:num>
  <w:num w:numId="31" w16cid:durableId="998002514">
    <w:abstractNumId w:val="14"/>
  </w:num>
  <w:num w:numId="32" w16cid:durableId="1216239243">
    <w:abstractNumId w:val="21"/>
  </w:num>
  <w:num w:numId="33" w16cid:durableId="20155406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212"/>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17ABD"/>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937"/>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D2F"/>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9ED"/>
    <w:rsid w:val="000D4B9F"/>
    <w:rsid w:val="000D530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83"/>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7C9"/>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3E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387"/>
    <w:rsid w:val="0025145E"/>
    <w:rsid w:val="00251CF9"/>
    <w:rsid w:val="00252C9C"/>
    <w:rsid w:val="00253CB5"/>
    <w:rsid w:val="002542AE"/>
    <w:rsid w:val="00254A36"/>
    <w:rsid w:val="00254F7B"/>
    <w:rsid w:val="002554A3"/>
    <w:rsid w:val="002559B9"/>
    <w:rsid w:val="0025634D"/>
    <w:rsid w:val="0025693E"/>
    <w:rsid w:val="00256AB1"/>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46"/>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2B3E"/>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5E40"/>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AEC"/>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464A"/>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6FD7"/>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4A90"/>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2EF9"/>
    <w:rsid w:val="006D385A"/>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C76"/>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1BC"/>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D8"/>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AA7"/>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23E"/>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3B09"/>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2593"/>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420"/>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8A0"/>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6F"/>
    <w:rsid w:val="009911A0"/>
    <w:rsid w:val="009918C0"/>
    <w:rsid w:val="009924E6"/>
    <w:rsid w:val="00993191"/>
    <w:rsid w:val="009933E8"/>
    <w:rsid w:val="00993891"/>
    <w:rsid w:val="00993B16"/>
    <w:rsid w:val="00993B84"/>
    <w:rsid w:val="009946BE"/>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C35"/>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A86"/>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9E3"/>
    <w:rsid w:val="00A14ED9"/>
    <w:rsid w:val="00A150A9"/>
    <w:rsid w:val="00A150D1"/>
    <w:rsid w:val="00A1524D"/>
    <w:rsid w:val="00A15315"/>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9E1"/>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AD1"/>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87"/>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A19"/>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137"/>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5E0"/>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4EB"/>
    <w:rsid w:val="00C9562A"/>
    <w:rsid w:val="00C95E2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5B"/>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4E4F"/>
    <w:rsid w:val="00CE56FD"/>
    <w:rsid w:val="00CE7AC0"/>
    <w:rsid w:val="00CE7B83"/>
    <w:rsid w:val="00CE7BF1"/>
    <w:rsid w:val="00CF0D0D"/>
    <w:rsid w:val="00CF11F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16D"/>
    <w:rsid w:val="00D612BC"/>
    <w:rsid w:val="00D6171B"/>
    <w:rsid w:val="00D61D87"/>
    <w:rsid w:val="00D61E97"/>
    <w:rsid w:val="00D61FE3"/>
    <w:rsid w:val="00D62855"/>
    <w:rsid w:val="00D62C0F"/>
    <w:rsid w:val="00D6307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DF7"/>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5CF"/>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454"/>
    <w:rsid w:val="00E84171"/>
    <w:rsid w:val="00E8425F"/>
    <w:rsid w:val="00E85A49"/>
    <w:rsid w:val="00E860AA"/>
    <w:rsid w:val="00E861BF"/>
    <w:rsid w:val="00E86ED5"/>
    <w:rsid w:val="00E87B8E"/>
    <w:rsid w:val="00E901A4"/>
    <w:rsid w:val="00E90E72"/>
    <w:rsid w:val="00E90FD0"/>
    <w:rsid w:val="00E91A69"/>
    <w:rsid w:val="00E91D37"/>
    <w:rsid w:val="00E91F17"/>
    <w:rsid w:val="00E92272"/>
    <w:rsid w:val="00E92BAA"/>
    <w:rsid w:val="00E93CA2"/>
    <w:rsid w:val="00E93CC4"/>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FFB"/>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2F00"/>
    <w:rsid w:val="00F130E4"/>
    <w:rsid w:val="00F1389B"/>
    <w:rsid w:val="00F13FFF"/>
    <w:rsid w:val="00F141E2"/>
    <w:rsid w:val="00F147EA"/>
    <w:rsid w:val="00F154A2"/>
    <w:rsid w:val="00F15637"/>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9E"/>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D7B"/>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94759"/>
  <w15:docId w15:val="{8D2B42ED-B45F-4A91-B0AA-566D0484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4AD09-8E06-4AA1-B8EA-8BF8B7A3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4059</TotalTime>
  <Pages>1</Pages>
  <Words>22941</Words>
  <Characters>130767</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1712</cp:revision>
  <cp:lastPrinted>2018-02-16T07:12:00Z</cp:lastPrinted>
  <dcterms:created xsi:type="dcterms:W3CDTF">2019-10-28T07:04:00Z</dcterms:created>
  <dcterms:modified xsi:type="dcterms:W3CDTF">2024-12-13T12:35:00Z</dcterms:modified>
</cp:coreProperties>
</file>